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06A0D" w14:textId="48CE2430" w:rsidR="00C36337" w:rsidRDefault="00C36337" w:rsidP="00C36337">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1777B1" w:rsidRPr="001777B1">
        <w:rPr>
          <w:rFonts w:cs="Arial"/>
          <w:b/>
          <w:sz w:val="24"/>
          <w:szCs w:val="24"/>
        </w:rPr>
        <w:t>R4-2320316</w:t>
      </w:r>
    </w:p>
    <w:p w14:paraId="509E2ABC" w14:textId="07E141FA" w:rsidR="003532C2" w:rsidRDefault="00C36337" w:rsidP="00C36337">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1777B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A3D36F0" w:rsidR="003532C2" w:rsidRPr="00410371" w:rsidRDefault="001777B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C36337">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E32F491"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8E5194">
              <w:rPr>
                <w:noProof/>
              </w:rPr>
              <w:t>4</w:t>
            </w:r>
            <w:r w:rsidR="003F19F3">
              <w:rPr>
                <w:noProof/>
              </w:rPr>
              <w:t xml:space="preserve">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1777B1"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64AAB96" w:rsidR="0040052F" w:rsidRPr="003F19F3" w:rsidRDefault="00FC1E39"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0F605E6" w:rsidR="003532C2" w:rsidRDefault="003532C2" w:rsidP="00D3653E">
            <w:pPr>
              <w:pStyle w:val="CRCoverPage"/>
              <w:spacing w:after="0"/>
              <w:ind w:left="100"/>
              <w:rPr>
                <w:noProof/>
              </w:rPr>
            </w:pPr>
            <w:r>
              <w:t>202</w:t>
            </w:r>
            <w:r w:rsidR="00C61C59">
              <w:t>3</w:t>
            </w:r>
            <w:r>
              <w:t>-</w:t>
            </w:r>
            <w:r w:rsidR="00C61C59">
              <w:t>1</w:t>
            </w:r>
            <w:r w:rsidR="007C3629">
              <w:t>1</w:t>
            </w:r>
            <w:r w:rsidR="00C36337">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394C4C0"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8E5194">
              <w:rPr>
                <w:noProof/>
              </w:rPr>
              <w:t>4</w:t>
            </w:r>
            <w:r w:rsidR="003F19F3">
              <w:rPr>
                <w:noProof/>
              </w:rPr>
              <w:t xml:space="preserve">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4F52" w14:textId="6632F733" w:rsidR="00433C90" w:rsidRDefault="00F16339" w:rsidP="00433C90">
            <w:pPr>
              <w:pStyle w:val="CRCoverPage"/>
              <w:spacing w:after="0"/>
              <w:ind w:left="100"/>
              <w:rPr>
                <w:rFonts w:eastAsia="Times New Roman"/>
                <w:lang w:val="en-US"/>
              </w:rPr>
            </w:pPr>
            <w:r>
              <w:rPr>
                <w:noProof/>
                <w:lang w:val="en-US"/>
              </w:rPr>
              <w:t xml:space="preserve">Remove double definition of </w:t>
            </w:r>
            <w:r>
              <w:rPr>
                <w:rFonts w:eastAsia="Times New Roman"/>
                <w:lang w:val="en-US"/>
              </w:rPr>
              <w:t>CA_n1A-n40A-n78A-n105A</w:t>
            </w:r>
          </w:p>
          <w:p w14:paraId="74078037" w14:textId="77777777" w:rsidR="001368FA" w:rsidRDefault="001368FA" w:rsidP="00433C90">
            <w:pPr>
              <w:pStyle w:val="CRCoverPage"/>
              <w:spacing w:after="0"/>
              <w:ind w:left="100"/>
              <w:rPr>
                <w:rFonts w:eastAsia="Times New Roman"/>
                <w:lang w:val="en-US"/>
              </w:rPr>
            </w:pPr>
          </w:p>
          <w:p w14:paraId="55CE1B78" w14:textId="3AC28386" w:rsidR="00F16339" w:rsidRDefault="00F16339" w:rsidP="00433C90">
            <w:pPr>
              <w:pStyle w:val="CRCoverPage"/>
              <w:spacing w:after="0"/>
              <w:ind w:left="100"/>
              <w:rPr>
                <w:noProof/>
                <w:lang w:val="en-US"/>
              </w:rPr>
            </w:pPr>
            <w:r>
              <w:rPr>
                <w:rFonts w:eastAsia="Times New Roman"/>
                <w:lang w:val="en-US"/>
              </w:rPr>
              <w:t>Adding missing n105 channel BW for CA_n1A-n40A-n78A-n105A</w:t>
            </w:r>
          </w:p>
          <w:p w14:paraId="5960E5FD" w14:textId="77777777" w:rsidR="001368FA" w:rsidRDefault="001368FA" w:rsidP="00433C90">
            <w:pPr>
              <w:pStyle w:val="CRCoverPage"/>
              <w:spacing w:after="0"/>
              <w:ind w:left="100"/>
              <w:rPr>
                <w:noProof/>
                <w:lang w:val="en-US"/>
              </w:rPr>
            </w:pPr>
          </w:p>
          <w:p w14:paraId="2BF9D47C" w14:textId="7A603F14" w:rsidR="00295D3B" w:rsidRDefault="00A8587D" w:rsidP="00433C90">
            <w:pPr>
              <w:pStyle w:val="CRCoverPage"/>
              <w:spacing w:after="0"/>
              <w:ind w:left="100"/>
              <w:rPr>
                <w:rFonts w:eastAsia="Times New Roman"/>
                <w:lang w:val="en-US"/>
              </w:rPr>
            </w:pPr>
            <w:r>
              <w:rPr>
                <w:noProof/>
                <w:lang w:val="en-US"/>
              </w:rPr>
              <w:t xml:space="preserve">Correct n77 channel BW’s for </w:t>
            </w:r>
            <w:r>
              <w:rPr>
                <w:rFonts w:eastAsia="Times New Roman"/>
                <w:lang w:val="en-US"/>
              </w:rPr>
              <w:t>CA_n2A-n66A-n71A-n77A</w:t>
            </w:r>
          </w:p>
          <w:p w14:paraId="189425B3" w14:textId="77777777" w:rsidR="001368FA" w:rsidRDefault="001368FA" w:rsidP="00433C90">
            <w:pPr>
              <w:pStyle w:val="CRCoverPage"/>
              <w:spacing w:after="0"/>
              <w:ind w:left="100"/>
              <w:rPr>
                <w:noProof/>
                <w:lang w:val="en-US"/>
              </w:rPr>
            </w:pPr>
          </w:p>
          <w:p w14:paraId="62FB507D" w14:textId="75640156" w:rsidR="00A8587D" w:rsidRDefault="00A8587D" w:rsidP="00433C90">
            <w:pPr>
              <w:pStyle w:val="CRCoverPage"/>
              <w:spacing w:after="0"/>
              <w:ind w:left="100"/>
              <w:rPr>
                <w:rFonts w:eastAsia="Times New Roman"/>
                <w:lang w:val="en-US"/>
              </w:rPr>
            </w:pPr>
            <w:r>
              <w:rPr>
                <w:noProof/>
                <w:lang w:val="en-US"/>
              </w:rPr>
              <w:t xml:space="preserve">Correct n41 into n66 for </w:t>
            </w:r>
            <w:r>
              <w:rPr>
                <w:rFonts w:eastAsia="Times New Roman"/>
                <w:lang w:val="en-US"/>
              </w:rPr>
              <w:t>CA_n25A-n66A-n71(2A)-n77(2A)</w:t>
            </w:r>
          </w:p>
          <w:p w14:paraId="1CB16529" w14:textId="77777777" w:rsidR="001368FA" w:rsidRDefault="001368FA" w:rsidP="00A8587D">
            <w:pPr>
              <w:pStyle w:val="CRCoverPage"/>
              <w:spacing w:after="0"/>
              <w:ind w:left="100"/>
              <w:rPr>
                <w:noProof/>
                <w:lang w:val="en-US"/>
              </w:rPr>
            </w:pPr>
          </w:p>
          <w:p w14:paraId="1473CFEB" w14:textId="0676F569" w:rsidR="00295D3B" w:rsidRPr="002E331A" w:rsidRDefault="00A8587D" w:rsidP="00A8587D">
            <w:pPr>
              <w:pStyle w:val="CRCoverPage"/>
              <w:spacing w:after="0"/>
              <w:ind w:left="100"/>
              <w:rPr>
                <w:noProof/>
                <w:lang w:val="en-US"/>
              </w:rPr>
            </w:pPr>
            <w:r>
              <w:rPr>
                <w:noProof/>
                <w:lang w:val="en-US"/>
              </w:rPr>
              <w:t xml:space="preserve">Correct n41 into n66 for </w:t>
            </w:r>
            <w:r>
              <w:rPr>
                <w:rFonts w:eastAsia="Times New Roman"/>
                <w:lang w:val="en-US"/>
              </w:rPr>
              <w:t>CA_n25A-n66A-n71B-n77(2A)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1CD294A" w14:textId="77777777" w:rsidR="00374128" w:rsidRDefault="00374128" w:rsidP="00374128">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2823"/>
        <w:gridCol w:w="10"/>
        <w:gridCol w:w="3012"/>
        <w:gridCol w:w="10"/>
        <w:gridCol w:w="1357"/>
        <w:gridCol w:w="10"/>
        <w:gridCol w:w="4376"/>
        <w:gridCol w:w="10"/>
        <w:gridCol w:w="2637"/>
        <w:gridCol w:w="10"/>
      </w:tblGrid>
      <w:tr w:rsidR="00374128" w:rsidRPr="00AE7509" w14:paraId="139E35EE" w14:textId="77777777" w:rsidTr="00A8587D">
        <w:trPr>
          <w:gridAfter w:val="1"/>
          <w:trHeight w:val="29"/>
        </w:trPr>
        <w:tc>
          <w:tcPr>
            <w:tcW w:w="2833" w:type="dxa"/>
            <w:gridSpan w:val="2"/>
            <w:tcBorders>
              <w:top w:val="single" w:sz="4" w:space="0" w:color="auto"/>
              <w:left w:val="single" w:sz="4" w:space="0" w:color="auto"/>
              <w:bottom w:val="single" w:sz="4" w:space="0" w:color="auto"/>
              <w:right w:val="single" w:sz="4" w:space="0" w:color="auto"/>
            </w:tcBorders>
            <w:vAlign w:val="center"/>
          </w:tcPr>
          <w:p w14:paraId="36B5B2F5" w14:textId="77777777" w:rsidR="00374128" w:rsidRPr="00AE7509" w:rsidRDefault="00374128" w:rsidP="00972B31">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739F27E3"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BCA19DD" w14:textId="77777777" w:rsidR="00374128" w:rsidRPr="00AE7509" w:rsidRDefault="00374128" w:rsidP="00972B31">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34F0A6D" w14:textId="77777777" w:rsidR="00374128" w:rsidRPr="00AE7509" w:rsidRDefault="00374128" w:rsidP="00972B31">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4FDAF5" w14:textId="77777777" w:rsidR="00374128" w:rsidRPr="00AE7509" w:rsidRDefault="00374128" w:rsidP="00972B31">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48F96F0" w14:textId="77777777" w:rsidR="00374128" w:rsidRPr="00AE7509" w:rsidRDefault="00374128" w:rsidP="00972B31">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374128" w:rsidRPr="00AE7509" w14:paraId="67362B13"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7879C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gridSpan w:val="2"/>
            <w:tcBorders>
              <w:top w:val="single" w:sz="4" w:space="0" w:color="auto"/>
              <w:left w:val="single" w:sz="4" w:space="0" w:color="auto"/>
              <w:bottom w:val="nil"/>
              <w:right w:val="single" w:sz="4" w:space="0" w:color="auto"/>
            </w:tcBorders>
          </w:tcPr>
          <w:p w14:paraId="688D32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BEA4A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3644CFC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E4B4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48F9FC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94C88B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gridSpan w:val="2"/>
            <w:tcBorders>
              <w:top w:val="single" w:sz="4" w:space="0" w:color="auto"/>
              <w:left w:val="single" w:sz="4" w:space="0" w:color="auto"/>
              <w:bottom w:val="single" w:sz="4" w:space="0" w:color="auto"/>
              <w:right w:val="single" w:sz="4" w:space="0" w:color="auto"/>
            </w:tcBorders>
          </w:tcPr>
          <w:p w14:paraId="4826A98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E437FD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E8BE0A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6EE448C3" w14:textId="77777777" w:rsidTr="00A8587D">
        <w:trPr>
          <w:gridAfter w:val="1"/>
          <w:trHeight w:val="29"/>
        </w:trPr>
        <w:tc>
          <w:tcPr>
            <w:tcW w:w="2833" w:type="dxa"/>
            <w:gridSpan w:val="2"/>
            <w:tcBorders>
              <w:top w:val="nil"/>
              <w:left w:val="single" w:sz="4" w:space="0" w:color="auto"/>
              <w:bottom w:val="nil"/>
              <w:right w:val="single" w:sz="4" w:space="0" w:color="auto"/>
            </w:tcBorders>
            <w:vAlign w:val="center"/>
          </w:tcPr>
          <w:p w14:paraId="241F71E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6560E03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86742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22AB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A12661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CA111A8" w14:textId="77777777" w:rsidTr="00A8587D">
        <w:trPr>
          <w:gridAfter w:val="1"/>
          <w:trHeight w:val="29"/>
        </w:trPr>
        <w:tc>
          <w:tcPr>
            <w:tcW w:w="2833" w:type="dxa"/>
            <w:gridSpan w:val="2"/>
            <w:tcBorders>
              <w:top w:val="nil"/>
              <w:left w:val="single" w:sz="4" w:space="0" w:color="auto"/>
              <w:bottom w:val="nil"/>
              <w:right w:val="single" w:sz="4" w:space="0" w:color="auto"/>
            </w:tcBorders>
            <w:vAlign w:val="center"/>
          </w:tcPr>
          <w:p w14:paraId="46C8661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11004C2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7653E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7E8A2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A87F3C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03F81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5A2F428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vAlign w:val="center"/>
          </w:tcPr>
          <w:p w14:paraId="62192A5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79FC8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D9DEB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single" w:sz="4" w:space="0" w:color="auto"/>
              <w:right w:val="single" w:sz="4" w:space="0" w:color="auto"/>
            </w:tcBorders>
            <w:vAlign w:val="center"/>
          </w:tcPr>
          <w:p w14:paraId="2541451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09A35C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75267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gridSpan w:val="2"/>
            <w:tcBorders>
              <w:top w:val="single" w:sz="4" w:space="0" w:color="auto"/>
              <w:left w:val="single" w:sz="4" w:space="0" w:color="auto"/>
              <w:bottom w:val="nil"/>
              <w:right w:val="single" w:sz="4" w:space="0" w:color="auto"/>
            </w:tcBorders>
          </w:tcPr>
          <w:p w14:paraId="6F51A4A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A257C0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B149DD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0F7436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8E09BC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C6173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9744E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2DFDEC1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15663F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A45535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3E5D62B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70EC39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71D0E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67B51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69BDD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498A0C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554E0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FA1C21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B9F55C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AAB7FD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53A02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3333A6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86BD65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69F21A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1DA1B7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5BA4E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D300F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gridSpan w:val="2"/>
            <w:tcBorders>
              <w:top w:val="nil"/>
              <w:left w:val="single" w:sz="4" w:space="0" w:color="auto"/>
              <w:bottom w:val="single" w:sz="4" w:space="0" w:color="auto"/>
              <w:right w:val="single" w:sz="4" w:space="0" w:color="auto"/>
            </w:tcBorders>
            <w:vAlign w:val="center"/>
          </w:tcPr>
          <w:p w14:paraId="26DA1BD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B925D5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C0A6E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gridSpan w:val="2"/>
            <w:tcBorders>
              <w:top w:val="single" w:sz="4" w:space="0" w:color="auto"/>
              <w:left w:val="single" w:sz="4" w:space="0" w:color="auto"/>
              <w:bottom w:val="nil"/>
              <w:right w:val="single" w:sz="4" w:space="0" w:color="auto"/>
            </w:tcBorders>
          </w:tcPr>
          <w:p w14:paraId="372C7CC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0BCB86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2FA87B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035DBA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2D37D9B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2A882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gridSpan w:val="2"/>
            <w:tcBorders>
              <w:top w:val="single" w:sz="4" w:space="0" w:color="auto"/>
              <w:left w:val="single" w:sz="4" w:space="0" w:color="auto"/>
              <w:bottom w:val="single" w:sz="4" w:space="0" w:color="auto"/>
              <w:right w:val="single" w:sz="4" w:space="0" w:color="auto"/>
            </w:tcBorders>
          </w:tcPr>
          <w:p w14:paraId="25A046E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0CC9AF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462563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450D195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9129E0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4555D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FA4CF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D67FE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989C31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42FF41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29251B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254850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816C2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1F475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1FFFA3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B78C8D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EB4FA5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FF4B47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BC49C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66CCE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6DCEA40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9823DB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3BE920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gridSpan w:val="2"/>
            <w:tcBorders>
              <w:top w:val="single" w:sz="4" w:space="0" w:color="auto"/>
              <w:left w:val="single" w:sz="4" w:space="0" w:color="auto"/>
              <w:bottom w:val="nil"/>
              <w:right w:val="single" w:sz="4" w:space="0" w:color="auto"/>
            </w:tcBorders>
          </w:tcPr>
          <w:p w14:paraId="50F555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EE222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45476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6743BF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D1490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08F06E3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gridSpan w:val="2"/>
            <w:tcBorders>
              <w:top w:val="single" w:sz="4" w:space="0" w:color="auto"/>
              <w:left w:val="single" w:sz="4" w:space="0" w:color="auto"/>
              <w:bottom w:val="single" w:sz="4" w:space="0" w:color="auto"/>
              <w:right w:val="single" w:sz="4" w:space="0" w:color="auto"/>
            </w:tcBorders>
          </w:tcPr>
          <w:p w14:paraId="0AC09C6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3C06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single" w:sz="4" w:space="0" w:color="auto"/>
              <w:left w:val="single" w:sz="4" w:space="0" w:color="auto"/>
              <w:bottom w:val="nil"/>
              <w:right w:val="single" w:sz="4" w:space="0" w:color="auto"/>
            </w:tcBorders>
            <w:vAlign w:val="center"/>
          </w:tcPr>
          <w:p w14:paraId="0BDC324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4357C8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486607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230481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4997E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5570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gridSpan w:val="2"/>
            <w:tcBorders>
              <w:top w:val="nil"/>
              <w:left w:val="single" w:sz="4" w:space="0" w:color="auto"/>
              <w:bottom w:val="nil"/>
              <w:right w:val="single" w:sz="4" w:space="0" w:color="auto"/>
            </w:tcBorders>
            <w:vAlign w:val="center"/>
          </w:tcPr>
          <w:p w14:paraId="3BB89B9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362380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2F6C88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078483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788B3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8227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gridSpan w:val="2"/>
            <w:tcBorders>
              <w:top w:val="nil"/>
              <w:left w:val="single" w:sz="4" w:space="0" w:color="auto"/>
              <w:bottom w:val="nil"/>
              <w:right w:val="single" w:sz="4" w:space="0" w:color="auto"/>
            </w:tcBorders>
            <w:vAlign w:val="center"/>
          </w:tcPr>
          <w:p w14:paraId="3443AD7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DC94D0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A0CF65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E52E9C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DF5B6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C225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nil"/>
              <w:left w:val="single" w:sz="4" w:space="0" w:color="auto"/>
              <w:bottom w:val="single" w:sz="4" w:space="0" w:color="auto"/>
              <w:right w:val="single" w:sz="4" w:space="0" w:color="auto"/>
            </w:tcBorders>
            <w:vAlign w:val="center"/>
          </w:tcPr>
          <w:p w14:paraId="7F1E059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60181CD"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E9D7B15"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3022" w:type="dxa"/>
            <w:gridSpan w:val="2"/>
            <w:tcBorders>
              <w:top w:val="single" w:sz="4" w:space="0" w:color="auto"/>
              <w:left w:val="single" w:sz="4" w:space="0" w:color="auto"/>
              <w:bottom w:val="nil"/>
              <w:right w:val="single" w:sz="4" w:space="0" w:color="auto"/>
            </w:tcBorders>
          </w:tcPr>
          <w:p w14:paraId="2A87B78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398D3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FB2D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71B4C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D51D2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6FE39C8"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01FB64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245140F2"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C355B6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6D2CE87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2DD4C19"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7EBD1E84"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489A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4BBFDD"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90C6FE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261CCF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EDF4CC9"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791AB57"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66E6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B3D0AD"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5596AC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86DA13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D0067C3"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3996361"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865B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6880DE"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6B24A8D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6AFDF7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0CF5AEF"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gridSpan w:val="2"/>
            <w:tcBorders>
              <w:top w:val="single" w:sz="4" w:space="0" w:color="auto"/>
              <w:left w:val="single" w:sz="4" w:space="0" w:color="auto"/>
              <w:bottom w:val="nil"/>
              <w:right w:val="single" w:sz="4" w:space="0" w:color="auto"/>
            </w:tcBorders>
          </w:tcPr>
          <w:p w14:paraId="4DE03819"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DD4F68B"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E02F5B5"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298F7F9"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16DCF6B"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CBB0C0B"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EC9E97A"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730E9A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12586E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580BB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3C14B7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41B9CFB" w14:textId="77777777" w:rsidR="00374128" w:rsidRPr="00AE7509" w:rsidRDefault="00374128" w:rsidP="00972B31">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nil"/>
              <w:right w:val="single" w:sz="4" w:space="0" w:color="auto"/>
            </w:tcBorders>
          </w:tcPr>
          <w:p w14:paraId="62624C75" w14:textId="77777777" w:rsidR="00374128" w:rsidRPr="00AE7509" w:rsidRDefault="00374128" w:rsidP="00972B31">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1C07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5238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333FDB0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2D1B8B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979047A" w14:textId="77777777" w:rsidR="00374128" w:rsidRPr="00AE7509" w:rsidRDefault="00374128" w:rsidP="00972B31">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nil"/>
              <w:right w:val="single" w:sz="4" w:space="0" w:color="auto"/>
            </w:tcBorders>
          </w:tcPr>
          <w:p w14:paraId="52AD738B" w14:textId="77777777" w:rsidR="00374128" w:rsidRPr="00AE7509" w:rsidRDefault="00374128" w:rsidP="00972B31">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3670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7F9E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CF374B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40C2BD1"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2A75630" w14:textId="77777777" w:rsidR="00374128" w:rsidRPr="00AE7509" w:rsidRDefault="00374128" w:rsidP="00972B31">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8A23AE4" w14:textId="77777777" w:rsidR="00374128" w:rsidRPr="00AE7509" w:rsidRDefault="00374128" w:rsidP="00972B31">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BA13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8315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1AE0FB0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83BE4B"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1F9C1B3" w14:textId="77777777" w:rsidR="00374128" w:rsidRPr="00AE7509" w:rsidRDefault="00374128" w:rsidP="00972B31">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gridSpan w:val="2"/>
            <w:tcBorders>
              <w:top w:val="single" w:sz="4" w:space="0" w:color="auto"/>
              <w:left w:val="single" w:sz="4" w:space="0" w:color="auto"/>
              <w:bottom w:val="nil"/>
              <w:right w:val="single" w:sz="4" w:space="0" w:color="auto"/>
            </w:tcBorders>
          </w:tcPr>
          <w:p w14:paraId="0588C287"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6A9B67FE"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6F168E4"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651E910"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F66FCC8"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4CFC42B2"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04978FCB" w14:textId="77777777" w:rsidR="00374128" w:rsidRPr="00AE7509" w:rsidRDefault="00374128" w:rsidP="00972B31">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5740C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100310DC"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0AA6F7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4E44600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A27F959" w14:textId="77777777" w:rsidR="00374128" w:rsidRPr="00AE7509" w:rsidRDefault="00374128" w:rsidP="00972B31">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nil"/>
              <w:right w:val="single" w:sz="4" w:space="0" w:color="auto"/>
            </w:tcBorders>
          </w:tcPr>
          <w:p w14:paraId="5A95845A" w14:textId="77777777" w:rsidR="00374128" w:rsidRPr="00AE7509" w:rsidRDefault="00374128" w:rsidP="00972B31">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0353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9F8C4F"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2D69CA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412853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023B5B8" w14:textId="77777777" w:rsidR="00374128" w:rsidRPr="00AE7509" w:rsidRDefault="00374128" w:rsidP="00972B31">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nil"/>
              <w:right w:val="single" w:sz="4" w:space="0" w:color="auto"/>
            </w:tcBorders>
          </w:tcPr>
          <w:p w14:paraId="64FF25E3" w14:textId="77777777" w:rsidR="00374128" w:rsidRPr="00AE7509" w:rsidRDefault="00374128" w:rsidP="00972B31">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5D71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DF99A6"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2F1642E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DB5FC20"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58C95BF" w14:textId="77777777" w:rsidR="00374128" w:rsidRPr="00AE7509" w:rsidRDefault="00374128" w:rsidP="00972B31">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0D599E46" w14:textId="77777777" w:rsidR="00374128" w:rsidRPr="00AE7509" w:rsidRDefault="00374128" w:rsidP="00972B31">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19AD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2BCC82"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215179A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758F2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99631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gridSpan w:val="2"/>
            <w:tcBorders>
              <w:top w:val="single" w:sz="4" w:space="0" w:color="auto"/>
              <w:left w:val="single" w:sz="4" w:space="0" w:color="auto"/>
              <w:bottom w:val="nil"/>
              <w:right w:val="single" w:sz="4" w:space="0" w:color="auto"/>
            </w:tcBorders>
          </w:tcPr>
          <w:p w14:paraId="71F19407"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BC8D46A"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289DAB9"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D98BA7B"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736E145"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7F6CCCB5"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0BF6483F" w14:textId="77777777" w:rsidR="00374128" w:rsidRPr="00AE7509" w:rsidRDefault="00374128" w:rsidP="00972B31">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23E62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2E5737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62EC9A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9F134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4102D3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A014BD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C7694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1F5B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0833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6A6B23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19331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BA28DA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20821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2B07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C298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5571215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CE06C1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1C9D87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7812DD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C91D5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77C3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5C9A0C8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E9731A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8A08E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3022" w:type="dxa"/>
            <w:gridSpan w:val="2"/>
            <w:tcBorders>
              <w:top w:val="single" w:sz="4" w:space="0" w:color="auto"/>
              <w:left w:val="single" w:sz="4" w:space="0" w:color="auto"/>
              <w:bottom w:val="nil"/>
              <w:right w:val="single" w:sz="4" w:space="0" w:color="auto"/>
            </w:tcBorders>
          </w:tcPr>
          <w:p w14:paraId="7279F3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B8777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70F39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E1E9F6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7D5DE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2B661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59C01A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39B40C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B3F83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8AA996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957CBB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304B8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CF79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703C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DC279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88DF6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3CBC86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D3016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EA00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26A7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9FBA8D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2A41FD3"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BF02F9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85E895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C7FE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8B19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6F6B4E3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1B641F"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D6589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gridSpan w:val="2"/>
            <w:tcBorders>
              <w:top w:val="single" w:sz="4" w:space="0" w:color="auto"/>
              <w:left w:val="single" w:sz="4" w:space="0" w:color="auto"/>
              <w:bottom w:val="nil"/>
              <w:right w:val="single" w:sz="4" w:space="0" w:color="auto"/>
            </w:tcBorders>
          </w:tcPr>
          <w:p w14:paraId="6B61F851"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88038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A03A6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91DBB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4B86F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8BBE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62542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2E6F67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02DE22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ECB16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20EB03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5DCDC1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F44EA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7B01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E3AD5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217D616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021B3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88B1B3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A0537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AEDC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4B973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1F513B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D86FE0"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5D9D3C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09D92B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125D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8BB55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21B8E29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E73AD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648BBB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gridSpan w:val="2"/>
            <w:tcBorders>
              <w:top w:val="single" w:sz="4" w:space="0" w:color="auto"/>
              <w:left w:val="single" w:sz="4" w:space="0" w:color="auto"/>
              <w:bottom w:val="nil"/>
              <w:right w:val="single" w:sz="4" w:space="0" w:color="auto"/>
            </w:tcBorders>
          </w:tcPr>
          <w:p w14:paraId="4F5739EB"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055DA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8B293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5E3F7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597D2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C6086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E1576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086E2D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05DB81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1110B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F261D4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2C8C3A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B0712C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67EA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976A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5E7F81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9A528B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43DA46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D8D01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B315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4C12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4D7D43F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8B7321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0186B2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3D342C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B5D26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560B9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4C078C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063F6FB"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709D18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gridSpan w:val="2"/>
            <w:tcBorders>
              <w:top w:val="single" w:sz="4" w:space="0" w:color="auto"/>
              <w:left w:val="single" w:sz="4" w:space="0" w:color="auto"/>
              <w:bottom w:val="nil"/>
              <w:right w:val="single" w:sz="4" w:space="0" w:color="auto"/>
            </w:tcBorders>
          </w:tcPr>
          <w:p w14:paraId="1EB83031"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B1D7CDA"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554B81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CBD72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D7B0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F912F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FD4B6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E7485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572F62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4FE70D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E0D54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E6DCED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606B58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A6FCF2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6B82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7A7F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7F7C4B9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6CCBC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5A5751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8A8CF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4D9D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AF11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3439047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87DD5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AD288E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9D9F5A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B2FB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5A43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0BE670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66F01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1431B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gridSpan w:val="2"/>
            <w:tcBorders>
              <w:top w:val="single" w:sz="4" w:space="0" w:color="auto"/>
              <w:left w:val="single" w:sz="4" w:space="0" w:color="auto"/>
              <w:bottom w:val="nil"/>
              <w:right w:val="single" w:sz="4" w:space="0" w:color="auto"/>
            </w:tcBorders>
          </w:tcPr>
          <w:p w14:paraId="16919F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6BA732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4AED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D7389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90C196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C15872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EE08F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DA5E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5B76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79D4855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64558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03719E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EA519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490C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6DE9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0B5900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07CA3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4312FB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DFFA6F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B624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99C4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5F19275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DFC4E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CE578F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A5FA0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198AF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9A33A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360700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59B14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696C4C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7AAE8B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1529B1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B93B6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57A1497E" w14:textId="77777777" w:rsidTr="00A8587D">
        <w:trPr>
          <w:gridAfter w:val="1"/>
          <w:trHeight w:val="29"/>
        </w:trPr>
        <w:tc>
          <w:tcPr>
            <w:tcW w:w="2833" w:type="dxa"/>
            <w:gridSpan w:val="2"/>
            <w:tcBorders>
              <w:top w:val="nil"/>
              <w:left w:val="single" w:sz="4" w:space="0" w:color="auto"/>
              <w:bottom w:val="nil"/>
              <w:right w:val="single" w:sz="4" w:space="0" w:color="auto"/>
            </w:tcBorders>
            <w:vAlign w:val="center"/>
          </w:tcPr>
          <w:p w14:paraId="5F91A65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1A80C8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F5B9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EB01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71B2137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72750E" w14:textId="77777777" w:rsidTr="00A8587D">
        <w:trPr>
          <w:gridAfter w:val="1"/>
          <w:trHeight w:val="29"/>
        </w:trPr>
        <w:tc>
          <w:tcPr>
            <w:tcW w:w="2833" w:type="dxa"/>
            <w:gridSpan w:val="2"/>
            <w:tcBorders>
              <w:top w:val="nil"/>
              <w:left w:val="single" w:sz="4" w:space="0" w:color="auto"/>
              <w:bottom w:val="nil"/>
              <w:right w:val="single" w:sz="4" w:space="0" w:color="auto"/>
            </w:tcBorders>
            <w:vAlign w:val="center"/>
          </w:tcPr>
          <w:p w14:paraId="618D467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3D4CEA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0774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1196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8C6D8A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75347C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250173A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43BD9D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47E3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EB66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gridSpan w:val="2"/>
            <w:tcBorders>
              <w:top w:val="nil"/>
              <w:left w:val="single" w:sz="4" w:space="0" w:color="auto"/>
              <w:bottom w:val="single" w:sz="4" w:space="0" w:color="auto"/>
              <w:right w:val="single" w:sz="4" w:space="0" w:color="auto"/>
            </w:tcBorders>
            <w:vAlign w:val="center"/>
          </w:tcPr>
          <w:p w14:paraId="7DC4F0B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2C9C2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0F5E9E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gridSpan w:val="2"/>
            <w:tcBorders>
              <w:top w:val="single" w:sz="4" w:space="0" w:color="auto"/>
              <w:left w:val="single" w:sz="4" w:space="0" w:color="auto"/>
              <w:bottom w:val="nil"/>
              <w:right w:val="single" w:sz="4" w:space="0" w:color="auto"/>
            </w:tcBorders>
          </w:tcPr>
          <w:p w14:paraId="151BDE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942E1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C115E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B7218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AE6B9D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16F373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A5476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B0AA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79D0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415026A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666648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075492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E8405E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E44E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9549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482389B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8D3BA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12B7A5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C0139A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0D20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0B4B7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2FE24C1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0D63C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035AD2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6416815" w14:textId="77777777" w:rsidR="00374128" w:rsidRPr="00AE7509" w:rsidRDefault="00374128" w:rsidP="00972B3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642CFD2" w14:textId="77777777" w:rsidR="00374128" w:rsidRPr="00AE7509" w:rsidRDefault="00374128" w:rsidP="00972B3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5C2B99E2" w14:textId="77777777" w:rsidR="00374128" w:rsidRPr="00AE7509" w:rsidRDefault="00374128" w:rsidP="00972B3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0FBB50D7" w14:textId="77777777" w:rsidR="00374128" w:rsidRPr="00AE7509" w:rsidRDefault="00374128" w:rsidP="00972B3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0190480" w14:textId="77777777" w:rsidR="00374128" w:rsidRPr="00AE7509" w:rsidRDefault="00374128" w:rsidP="00972B31">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ACE65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5B154E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B7ED5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BD6C3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64A27BA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1BAFC2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692D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70287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04B1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5A0749A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7EAF3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86E1DD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37BA41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52B7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6255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58788B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0B665EC"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E154B6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1FA16D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4A21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0F204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1F9921E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7CE6BBA"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070E1C2" w14:textId="77777777" w:rsidR="00374128" w:rsidRPr="00A36404" w:rsidRDefault="00374128" w:rsidP="00972B31">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gridSpan w:val="2"/>
            <w:tcBorders>
              <w:top w:val="single" w:sz="4" w:space="0" w:color="auto"/>
              <w:left w:val="single" w:sz="4" w:space="0" w:color="auto"/>
              <w:bottom w:val="nil"/>
              <w:right w:val="single" w:sz="4" w:space="0" w:color="auto"/>
            </w:tcBorders>
          </w:tcPr>
          <w:p w14:paraId="05918CD9" w14:textId="77777777" w:rsidR="00374128" w:rsidRPr="002B07DB" w:rsidRDefault="00374128" w:rsidP="00972B31">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3BD50B3E" w14:textId="77777777" w:rsidR="00374128" w:rsidRPr="002B07DB" w:rsidRDefault="00374128" w:rsidP="00972B31">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71D2783" w14:textId="77777777" w:rsidR="00374128" w:rsidRPr="002B07DB" w:rsidRDefault="00374128" w:rsidP="00972B31">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3481D350" w14:textId="77777777" w:rsidR="00374128" w:rsidRPr="002B07DB" w:rsidRDefault="00374128" w:rsidP="00972B31">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73946E50" w14:textId="77777777" w:rsidR="00374128" w:rsidRPr="002B07DB" w:rsidRDefault="00374128" w:rsidP="00972B31">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058F37E" w14:textId="77777777" w:rsidR="00374128" w:rsidRDefault="00374128" w:rsidP="00972B31">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0F81E924"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D9BEAF"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single" w:sz="4" w:space="0" w:color="auto"/>
              <w:left w:val="single" w:sz="4" w:space="0" w:color="auto"/>
              <w:bottom w:val="nil"/>
              <w:right w:val="single" w:sz="4" w:space="0" w:color="auto"/>
            </w:tcBorders>
            <w:vAlign w:val="center"/>
          </w:tcPr>
          <w:p w14:paraId="0D74E0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9BA41B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507926B" w14:textId="77777777" w:rsidR="00374128" w:rsidRPr="00A36404"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E88D02A" w14:textId="77777777" w:rsidR="00374128"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A6A510"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172D6F"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gridSpan w:val="2"/>
            <w:tcBorders>
              <w:top w:val="nil"/>
              <w:left w:val="single" w:sz="4" w:space="0" w:color="auto"/>
              <w:bottom w:val="nil"/>
              <w:right w:val="single" w:sz="4" w:space="0" w:color="auto"/>
            </w:tcBorders>
            <w:vAlign w:val="center"/>
          </w:tcPr>
          <w:p w14:paraId="7136ADE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7A5EBB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97739AE" w14:textId="77777777" w:rsidR="00374128" w:rsidRPr="00A36404"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ECB741" w14:textId="77777777" w:rsidR="00374128"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3F19CC"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CD7123"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0C7A373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8FF7DF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3517D90" w14:textId="77777777" w:rsidR="00374128" w:rsidRPr="00A36404"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84AD73A" w14:textId="77777777" w:rsidR="00374128"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2FA4B6"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CEAF62"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nil"/>
              <w:left w:val="single" w:sz="4" w:space="0" w:color="auto"/>
              <w:bottom w:val="single" w:sz="4" w:space="0" w:color="auto"/>
              <w:right w:val="single" w:sz="4" w:space="0" w:color="auto"/>
            </w:tcBorders>
            <w:vAlign w:val="center"/>
          </w:tcPr>
          <w:p w14:paraId="442B379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1A30AC"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C90EAE4" w14:textId="77777777" w:rsidR="00374128" w:rsidRPr="00A36404" w:rsidRDefault="00374128" w:rsidP="00972B31">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gridSpan w:val="2"/>
            <w:tcBorders>
              <w:top w:val="single" w:sz="4" w:space="0" w:color="auto"/>
              <w:left w:val="single" w:sz="4" w:space="0" w:color="auto"/>
              <w:bottom w:val="nil"/>
              <w:right w:val="single" w:sz="4" w:space="0" w:color="auto"/>
            </w:tcBorders>
          </w:tcPr>
          <w:p w14:paraId="2E8FE51A" w14:textId="77777777" w:rsidR="00374128" w:rsidRPr="009A7ED7"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6154D9BB" w14:textId="77777777" w:rsidR="00374128" w:rsidRPr="009A7ED7"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0F31B91F" w14:textId="77777777" w:rsidR="00374128" w:rsidRPr="009A7ED7"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01979A1B" w14:textId="77777777" w:rsidR="00374128" w:rsidRPr="009A7ED7"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2FFFA7FF" w14:textId="77777777" w:rsidR="00374128" w:rsidRPr="009A7ED7"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7DDC9F3A" w14:textId="77777777" w:rsidR="00374128" w:rsidRPr="009A7ED7"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13D56541" w14:textId="77777777" w:rsidR="00374128" w:rsidRDefault="00374128" w:rsidP="00972B31">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7C9A1D24"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5CE690"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6A05FF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6B518C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EC9DE20" w14:textId="77777777" w:rsidR="00374128" w:rsidRPr="00A36404"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15B287A" w14:textId="77777777" w:rsidR="00374128"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2C994C"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01F5AB"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gridSpan w:val="2"/>
            <w:tcBorders>
              <w:top w:val="nil"/>
              <w:left w:val="single" w:sz="4" w:space="0" w:color="auto"/>
              <w:bottom w:val="nil"/>
              <w:right w:val="single" w:sz="4" w:space="0" w:color="auto"/>
            </w:tcBorders>
            <w:vAlign w:val="center"/>
          </w:tcPr>
          <w:p w14:paraId="713A5AA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9B04EA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C846F39" w14:textId="77777777" w:rsidR="00374128" w:rsidRPr="00A36404"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FABAAE3" w14:textId="77777777" w:rsidR="00374128"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C77D63"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221E46"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76F03F1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3F629C"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BC58692" w14:textId="77777777" w:rsidR="00374128" w:rsidRPr="00A36404"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3C89AA1" w14:textId="77777777" w:rsidR="00374128"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E0FB9D" w14:textId="77777777" w:rsidR="00374128" w:rsidRPr="00AE7509" w:rsidRDefault="00374128" w:rsidP="00972B31">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2189CE" w14:textId="77777777" w:rsidR="00374128" w:rsidRPr="00AE7509" w:rsidRDefault="00374128" w:rsidP="00972B31">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nil"/>
              <w:left w:val="single" w:sz="4" w:space="0" w:color="auto"/>
              <w:bottom w:val="single" w:sz="4" w:space="0" w:color="auto"/>
              <w:right w:val="single" w:sz="4" w:space="0" w:color="auto"/>
            </w:tcBorders>
            <w:vAlign w:val="center"/>
          </w:tcPr>
          <w:p w14:paraId="54B0808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068ABF"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4B6AA8E" w14:textId="77777777" w:rsidR="00374128" w:rsidRPr="00AE7509" w:rsidRDefault="00374128" w:rsidP="00972B31">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gridSpan w:val="2"/>
            <w:tcBorders>
              <w:top w:val="single" w:sz="4" w:space="0" w:color="auto"/>
              <w:left w:val="single" w:sz="4" w:space="0" w:color="auto"/>
              <w:bottom w:val="nil"/>
              <w:right w:val="single" w:sz="4" w:space="0" w:color="auto"/>
            </w:tcBorders>
          </w:tcPr>
          <w:p w14:paraId="0EB9BFB0" w14:textId="77777777" w:rsidR="00374128" w:rsidRPr="00AE7509" w:rsidRDefault="00374128" w:rsidP="00972B31">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06FB7BF6"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CF48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432164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B23A08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D05C269"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1002E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FB53F9"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D1419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58CCFD7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7E9AA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0D1678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C7C96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9D2604"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C818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45672C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0BAD1A"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B00E33E"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C1AC02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4A711B"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E20A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vAlign w:val="center"/>
          </w:tcPr>
          <w:p w14:paraId="55A773A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4CABCB6"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EFC681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lastRenderedPageBreak/>
              <w:t>CA_n1A-n3A-n7A-n67A</w:t>
            </w:r>
          </w:p>
        </w:tc>
        <w:tc>
          <w:tcPr>
            <w:tcW w:w="3022" w:type="dxa"/>
            <w:gridSpan w:val="2"/>
            <w:tcBorders>
              <w:top w:val="single" w:sz="4" w:space="0" w:color="auto"/>
              <w:left w:val="single" w:sz="4" w:space="0" w:color="auto"/>
              <w:bottom w:val="nil"/>
              <w:right w:val="single" w:sz="4" w:space="0" w:color="auto"/>
            </w:tcBorders>
          </w:tcPr>
          <w:p w14:paraId="5432AD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7310B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F92CA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gridSpan w:val="2"/>
            <w:tcBorders>
              <w:top w:val="single" w:sz="4" w:space="0" w:color="auto"/>
              <w:left w:val="single" w:sz="4" w:space="0" w:color="auto"/>
              <w:bottom w:val="single" w:sz="4" w:space="0" w:color="auto"/>
              <w:right w:val="single" w:sz="4" w:space="0" w:color="auto"/>
            </w:tcBorders>
          </w:tcPr>
          <w:p w14:paraId="6D750F07"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CE7F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130794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F29077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0B65C39"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EFCC2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CB5434"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69F4C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2BE1593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4D9364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4107B0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74CC6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5DCDF5"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B2E1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D82FAB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CF460A"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C049FBC"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870A3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3E1650"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EAAB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31B83B7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8F0555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1BEAB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gridSpan w:val="2"/>
            <w:tcBorders>
              <w:top w:val="single" w:sz="4" w:space="0" w:color="auto"/>
              <w:left w:val="single" w:sz="4" w:space="0" w:color="auto"/>
              <w:bottom w:val="nil"/>
              <w:right w:val="single" w:sz="4" w:space="0" w:color="auto"/>
            </w:tcBorders>
          </w:tcPr>
          <w:p w14:paraId="4AC14F20"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50562E0"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AAF2CEC"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D5B5C2F"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4EC59FC"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A44C3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4AFAE3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F188B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E164F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669358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705E1D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B6A22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781F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4ABC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213481E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186D4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D37E42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393B5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A613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443D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D05945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801CD6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625F68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6F141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62DD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D35A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348B98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4DB1EC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832AB9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ED5CE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12DC3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1972E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FD837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310052D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53801A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A4ED5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32E6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BC9F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00394B0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5F5736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477C3C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9E62D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4298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EB55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44353D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7DD802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459AEC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93F3F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044B5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CB09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5494B6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D4164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789858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D4321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931A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5E92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19354C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11221B7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F6886C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065A7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C9D5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0818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9A59A6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C073FD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483A1B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DF668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6E52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625D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4AE412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7D202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D2871B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3A07C0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C342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D761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8B6F90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31F3B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146FCA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gridSpan w:val="2"/>
            <w:tcBorders>
              <w:top w:val="single" w:sz="4" w:space="0" w:color="auto"/>
              <w:left w:val="single" w:sz="4" w:space="0" w:color="auto"/>
              <w:bottom w:val="nil"/>
              <w:right w:val="single" w:sz="4" w:space="0" w:color="auto"/>
            </w:tcBorders>
          </w:tcPr>
          <w:p w14:paraId="4B57DBB3"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494490F"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7C36E8F"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F7540F0"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048FAA0"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AC391E2"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BC06910"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F8B5C1C"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597B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3D3B77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371E6B6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360C3F9"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24AFC5A"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BFDAD2"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3A60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29EF4B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D85049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50AB88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7565E7A"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7327B7"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C7769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A1C5F6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5700B4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30E7066"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BFAB479"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EA615F"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A65B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6E00880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A686196"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66D713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gridSpan w:val="2"/>
            <w:tcBorders>
              <w:top w:val="single" w:sz="4" w:space="0" w:color="auto"/>
              <w:left w:val="single" w:sz="4" w:space="0" w:color="auto"/>
              <w:bottom w:val="nil"/>
              <w:right w:val="single" w:sz="4" w:space="0" w:color="auto"/>
            </w:tcBorders>
          </w:tcPr>
          <w:p w14:paraId="3F9E382E"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3DE22B0"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BE59BF1"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29C5CDE"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3A39547"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5A29C75"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A592246"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884B53E"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0629CEE3"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F299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1EE34B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22A5B8A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17497ED"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0F5302D"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45CFFD"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490C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B623C08"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6AA20F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AAAA069"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ED8B4A3"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96988C"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6709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01EC05E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153A7C1"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7BE8AB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3DCF5DC"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D0CF2B"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A85A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4AD243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A10AAE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15753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3022" w:type="dxa"/>
            <w:gridSpan w:val="2"/>
            <w:tcBorders>
              <w:top w:val="single" w:sz="4" w:space="0" w:color="auto"/>
              <w:left w:val="single" w:sz="4" w:space="0" w:color="auto"/>
              <w:bottom w:val="nil"/>
              <w:right w:val="single" w:sz="4" w:space="0" w:color="auto"/>
            </w:tcBorders>
          </w:tcPr>
          <w:p w14:paraId="0E1A25EB"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1C2D6194"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405349C"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6C00B98"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08989EB"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77CC757"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8F810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5FAF7FF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ACD6A8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57C3BD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0352966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C794D2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49217A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A241E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C610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238368A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860FB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25FB43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C90BB6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725C1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430FE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CC60A4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5CBF0DA"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6153D3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7DB269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D659D5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511A6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286F6D9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F8A8CC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BE3C1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gridSpan w:val="2"/>
            <w:tcBorders>
              <w:top w:val="single" w:sz="4" w:space="0" w:color="auto"/>
              <w:left w:val="single" w:sz="4" w:space="0" w:color="auto"/>
              <w:bottom w:val="nil"/>
              <w:right w:val="single" w:sz="4" w:space="0" w:color="auto"/>
            </w:tcBorders>
          </w:tcPr>
          <w:p w14:paraId="3B8216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8A4FF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F5CE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CFD61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071536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1489FC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25EF6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5D39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74A8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983CD8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22D1A9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69913D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9C251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4867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B7B2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0C56349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29BB4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762DFF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737B6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5DE1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A80D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D143B0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895942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802B26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A827C1E"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AE08A46"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325978B"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4336991"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365B0BF"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F3A7DC1"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1F744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560453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F0271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BC110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4C02500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D60F91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4133F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7426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00B7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98C721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969703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FC4C45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ACB5A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C20A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2754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20D0E83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1BAF6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D0350A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33968C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C76C7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C145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881FEE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E8CB6A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7255FC1"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zh-CN"/>
              </w:rPr>
              <w:t>CA_n1A-n3B-n7A-n78(2A)</w:t>
            </w:r>
          </w:p>
        </w:tc>
        <w:tc>
          <w:tcPr>
            <w:tcW w:w="3022" w:type="dxa"/>
            <w:gridSpan w:val="2"/>
            <w:tcBorders>
              <w:top w:val="single" w:sz="4" w:space="0" w:color="auto"/>
              <w:left w:val="single" w:sz="4" w:space="0" w:color="auto"/>
              <w:bottom w:val="nil"/>
              <w:right w:val="single" w:sz="4" w:space="0" w:color="auto"/>
            </w:tcBorders>
          </w:tcPr>
          <w:p w14:paraId="4FD75EAE"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45824D0"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488ECBF"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3EF232B"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82502E8"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EED79C3"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76514DE"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BDE5932"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10B7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84DDFB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09F5F29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74783C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D9726BC"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AB5D20A"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4798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719F5E6A"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592547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B6905F1"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715BC0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7DB2B57"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1A77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8649418"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5DD8FA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9BECA2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75EC044"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902D915"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4EAF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6E9F71CC"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22FBFA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FDCCCEA"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zh-CN"/>
              </w:rPr>
              <w:t>CA_n1A-n3A-n7B-n78(2A)</w:t>
            </w:r>
          </w:p>
        </w:tc>
        <w:tc>
          <w:tcPr>
            <w:tcW w:w="3022" w:type="dxa"/>
            <w:gridSpan w:val="2"/>
            <w:tcBorders>
              <w:top w:val="single" w:sz="4" w:space="0" w:color="auto"/>
              <w:left w:val="single" w:sz="4" w:space="0" w:color="auto"/>
              <w:bottom w:val="nil"/>
              <w:right w:val="single" w:sz="4" w:space="0" w:color="auto"/>
            </w:tcBorders>
          </w:tcPr>
          <w:p w14:paraId="64ADFF5A"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22A1171"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2EBC530"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9F89190"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FF52AF6"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B7DFD8D"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B74F06E"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20385626"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4DAD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B01E15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21A8636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CD7F76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43A274B"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6024708"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6BCF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2F5FAE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0926C4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3FAA30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14C8B32"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084E698"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8EF8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58D222E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3E4EBA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C51487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555170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C614AAD"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7A8E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07AF8744"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E135E0C"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0316F76"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3022" w:type="dxa"/>
            <w:gridSpan w:val="2"/>
            <w:tcBorders>
              <w:top w:val="single" w:sz="4" w:space="0" w:color="auto"/>
              <w:left w:val="single" w:sz="4" w:space="0" w:color="auto"/>
              <w:bottom w:val="nil"/>
              <w:right w:val="single" w:sz="4" w:space="0" w:color="auto"/>
            </w:tcBorders>
          </w:tcPr>
          <w:p w14:paraId="738DDD34"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46BFDD7"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DF5F4F3"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FC2F1EF"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4C827A1"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DA5221A"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431A3EC0"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E6169A"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5FDFD64"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EED1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03E0471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7E512E7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80BCA6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760954D"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F4C9A8B"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D18B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9EA587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BE5277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B70658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1F37482"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3C98D39"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3B90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36126CD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ED165D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1284AD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1CBD394"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3809475"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CC0F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gridSpan w:val="2"/>
            <w:tcBorders>
              <w:top w:val="nil"/>
              <w:left w:val="single" w:sz="4" w:space="0" w:color="auto"/>
              <w:bottom w:val="single" w:sz="4" w:space="0" w:color="auto"/>
              <w:right w:val="single" w:sz="4" w:space="0" w:color="auto"/>
            </w:tcBorders>
            <w:vAlign w:val="center"/>
          </w:tcPr>
          <w:p w14:paraId="2D6CB7BC"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F53D8E0"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23D9C77"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CA_n1A-n3A-n7A-n79A</w:t>
            </w:r>
          </w:p>
        </w:tc>
        <w:tc>
          <w:tcPr>
            <w:tcW w:w="3022" w:type="dxa"/>
            <w:gridSpan w:val="2"/>
            <w:tcBorders>
              <w:top w:val="single" w:sz="4" w:space="0" w:color="auto"/>
              <w:left w:val="single" w:sz="4" w:space="0" w:color="auto"/>
              <w:bottom w:val="nil"/>
              <w:right w:val="single" w:sz="4" w:space="0" w:color="auto"/>
            </w:tcBorders>
          </w:tcPr>
          <w:p w14:paraId="10A83828"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207F0F7B"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81AD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1AFB8CC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74128" w:rsidRPr="00AE7509" w14:paraId="4CC24A4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EB3E08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B90B4F"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6F3A9FE"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CD5C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D5DA651"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08049C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4A8E30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E1B78AF"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EF1C14B"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912D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B8B0D0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6A2071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49ADE2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44AA630"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ED66112"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56BD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gridSpan w:val="2"/>
            <w:tcBorders>
              <w:top w:val="nil"/>
              <w:left w:val="single" w:sz="4" w:space="0" w:color="auto"/>
              <w:bottom w:val="single" w:sz="4" w:space="0" w:color="auto"/>
              <w:right w:val="single" w:sz="4" w:space="0" w:color="auto"/>
            </w:tcBorders>
            <w:vAlign w:val="center"/>
          </w:tcPr>
          <w:p w14:paraId="479E154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D6225DD"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0F64109" w14:textId="77777777" w:rsidR="00374128" w:rsidRPr="00AE7509" w:rsidRDefault="00374128" w:rsidP="00972B31">
            <w:pPr>
              <w:keepNext/>
              <w:keepLines/>
              <w:spacing w:after="0"/>
              <w:jc w:val="center"/>
              <w:rPr>
                <w:rFonts w:ascii="Arial" w:hAnsi="Arial"/>
                <w:sz w:val="18"/>
              </w:rPr>
            </w:pPr>
            <w:r w:rsidRPr="002453B9">
              <w:rPr>
                <w:rFonts w:ascii="Arial" w:hAnsi="Arial"/>
                <w:sz w:val="18"/>
              </w:rPr>
              <w:t>CA_n1A-n3A-n7A-n79C</w:t>
            </w:r>
          </w:p>
        </w:tc>
        <w:tc>
          <w:tcPr>
            <w:tcW w:w="3022" w:type="dxa"/>
            <w:gridSpan w:val="2"/>
            <w:tcBorders>
              <w:top w:val="single" w:sz="4" w:space="0" w:color="auto"/>
              <w:left w:val="single" w:sz="4" w:space="0" w:color="auto"/>
              <w:bottom w:val="nil"/>
              <w:right w:val="single" w:sz="4" w:space="0" w:color="auto"/>
            </w:tcBorders>
          </w:tcPr>
          <w:p w14:paraId="6229EE01"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D9C803D"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F0A9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6992D0C"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7910B3E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953567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D29027F"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951B839"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1546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E4786F1"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7820CF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0D365E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8F97B2E"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5F75DE4"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DD9C6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6B1366E"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CC8979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338A5B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F394D18"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44F6ABC"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BE970C" w14:textId="77777777" w:rsidR="00374128" w:rsidRPr="00AE7509" w:rsidRDefault="00374128" w:rsidP="00972B31">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6BB57EA6"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F1D8C33"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66C94A3" w14:textId="77777777" w:rsidR="00374128" w:rsidRPr="00AE7509" w:rsidRDefault="00374128" w:rsidP="00972B31">
            <w:pPr>
              <w:keepNext/>
              <w:keepLines/>
              <w:spacing w:after="0"/>
              <w:jc w:val="center"/>
              <w:rPr>
                <w:rFonts w:ascii="Arial" w:hAnsi="Arial"/>
                <w:sz w:val="18"/>
              </w:rPr>
            </w:pPr>
            <w:r w:rsidRPr="002453B9">
              <w:rPr>
                <w:rFonts w:ascii="Arial" w:hAnsi="Arial"/>
                <w:sz w:val="18"/>
              </w:rPr>
              <w:t>CA_n1(2A)-n3A-n7A-n79A</w:t>
            </w:r>
          </w:p>
        </w:tc>
        <w:tc>
          <w:tcPr>
            <w:tcW w:w="3022" w:type="dxa"/>
            <w:gridSpan w:val="2"/>
            <w:tcBorders>
              <w:top w:val="single" w:sz="4" w:space="0" w:color="auto"/>
              <w:left w:val="single" w:sz="4" w:space="0" w:color="auto"/>
              <w:bottom w:val="nil"/>
              <w:right w:val="single" w:sz="4" w:space="0" w:color="auto"/>
            </w:tcBorders>
          </w:tcPr>
          <w:p w14:paraId="2E8EF2B4"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D01B3CA"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5B2268"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144390FA"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118DF61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B98886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5B48A7E"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A31BF6B"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8935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7E2C435"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7B53EE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E271CE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D8CEBD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2405EBC"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7F45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F876186"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D0AAFF0"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F3BDDA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6B2CAB8"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417F57F"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31DE54"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222B2A8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0997AED"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E0C8DE9" w14:textId="77777777" w:rsidR="00374128" w:rsidRPr="00AE7509" w:rsidRDefault="00374128" w:rsidP="00972B31">
            <w:pPr>
              <w:keepNext/>
              <w:keepLines/>
              <w:spacing w:after="0"/>
              <w:jc w:val="center"/>
              <w:rPr>
                <w:rFonts w:ascii="Arial" w:hAnsi="Arial"/>
                <w:sz w:val="18"/>
              </w:rPr>
            </w:pPr>
            <w:r w:rsidRPr="002453B9">
              <w:rPr>
                <w:rFonts w:ascii="Arial" w:hAnsi="Arial"/>
                <w:sz w:val="18"/>
              </w:rPr>
              <w:t>CA_n1(2A)-n3A-n7A-n79C</w:t>
            </w:r>
          </w:p>
        </w:tc>
        <w:tc>
          <w:tcPr>
            <w:tcW w:w="3022" w:type="dxa"/>
            <w:gridSpan w:val="2"/>
            <w:tcBorders>
              <w:top w:val="single" w:sz="4" w:space="0" w:color="auto"/>
              <w:left w:val="single" w:sz="4" w:space="0" w:color="auto"/>
              <w:bottom w:val="nil"/>
              <w:right w:val="single" w:sz="4" w:space="0" w:color="auto"/>
            </w:tcBorders>
          </w:tcPr>
          <w:p w14:paraId="52AD0A12"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36839FE"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859CDD"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00DFB117"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149DAAF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B0D991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3B6AECF"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25CF3D8"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038B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A0F362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8EF042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FB4D16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6D1FFB5"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14BB1DF"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F3A0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054312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38A1122"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47F3B9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01DC728"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16DFEF5"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DAC40A" w14:textId="77777777" w:rsidR="00374128" w:rsidRPr="00AE7509" w:rsidRDefault="00374128" w:rsidP="00972B31">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3A9F7CF8"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DB7C90F"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2C0136E" w14:textId="77777777" w:rsidR="00374128" w:rsidRPr="00AE7509" w:rsidRDefault="00374128" w:rsidP="00972B31">
            <w:pPr>
              <w:keepNext/>
              <w:keepLines/>
              <w:spacing w:after="0"/>
              <w:jc w:val="center"/>
              <w:rPr>
                <w:rFonts w:ascii="Arial" w:hAnsi="Arial"/>
                <w:sz w:val="18"/>
              </w:rPr>
            </w:pPr>
            <w:r w:rsidRPr="002453B9">
              <w:rPr>
                <w:rFonts w:ascii="Arial" w:hAnsi="Arial"/>
                <w:sz w:val="18"/>
              </w:rPr>
              <w:t>CA_n1A-n3B-n7A-n79A</w:t>
            </w:r>
          </w:p>
        </w:tc>
        <w:tc>
          <w:tcPr>
            <w:tcW w:w="3022" w:type="dxa"/>
            <w:gridSpan w:val="2"/>
            <w:tcBorders>
              <w:top w:val="single" w:sz="4" w:space="0" w:color="auto"/>
              <w:left w:val="single" w:sz="4" w:space="0" w:color="auto"/>
              <w:bottom w:val="nil"/>
              <w:right w:val="single" w:sz="4" w:space="0" w:color="auto"/>
            </w:tcBorders>
          </w:tcPr>
          <w:p w14:paraId="0DB620C8"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F144684"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E1EF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1B667C5"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5B1919D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EA90BC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635CE80"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93FCC0E"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8420D6"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7AEC6CD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568498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D008EB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6EEA60"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F224934"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5F32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C0FCE4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3FD0EF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CDAEAC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56CFF54"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18BEDE4"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321C65"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2D781CFE"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48049C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E35147E" w14:textId="77777777" w:rsidR="00374128" w:rsidRPr="00AE7509" w:rsidRDefault="00374128" w:rsidP="00972B31">
            <w:pPr>
              <w:keepNext/>
              <w:keepLines/>
              <w:spacing w:after="0"/>
              <w:jc w:val="center"/>
              <w:rPr>
                <w:rFonts w:ascii="Arial" w:hAnsi="Arial"/>
                <w:sz w:val="18"/>
              </w:rPr>
            </w:pPr>
            <w:r w:rsidRPr="002453B9">
              <w:rPr>
                <w:rFonts w:ascii="Arial" w:hAnsi="Arial"/>
                <w:sz w:val="18"/>
              </w:rPr>
              <w:t>CA_n1A-n3B-n7A-n79C</w:t>
            </w:r>
          </w:p>
        </w:tc>
        <w:tc>
          <w:tcPr>
            <w:tcW w:w="3022" w:type="dxa"/>
            <w:gridSpan w:val="2"/>
            <w:tcBorders>
              <w:top w:val="single" w:sz="4" w:space="0" w:color="auto"/>
              <w:left w:val="single" w:sz="4" w:space="0" w:color="auto"/>
              <w:bottom w:val="nil"/>
              <w:right w:val="single" w:sz="4" w:space="0" w:color="auto"/>
            </w:tcBorders>
          </w:tcPr>
          <w:p w14:paraId="6560071A"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FFD6EC7"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8F85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4F635F2"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60EBEDD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89B080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E8E9E0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0512499"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3F5C1F3"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61E3BE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DF7B01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6105FC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D36DC69"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CB28BCC"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AA01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CFFD76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404BDB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22B06C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7AF9832"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66E8DD6"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43EBC9"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7AB95BD4"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82CC02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4EFE0E4" w14:textId="77777777" w:rsidR="00374128" w:rsidRPr="00AE7509" w:rsidRDefault="00374128" w:rsidP="00972B31">
            <w:pPr>
              <w:keepNext/>
              <w:keepLines/>
              <w:spacing w:after="0"/>
              <w:jc w:val="center"/>
              <w:rPr>
                <w:rFonts w:ascii="Arial" w:hAnsi="Arial"/>
                <w:sz w:val="18"/>
              </w:rPr>
            </w:pPr>
            <w:r w:rsidRPr="002453B9">
              <w:rPr>
                <w:rFonts w:ascii="Arial" w:hAnsi="Arial"/>
                <w:sz w:val="18"/>
              </w:rPr>
              <w:t>CA_n1(2A)-n3B-n7A-n79A</w:t>
            </w:r>
          </w:p>
        </w:tc>
        <w:tc>
          <w:tcPr>
            <w:tcW w:w="3022" w:type="dxa"/>
            <w:gridSpan w:val="2"/>
            <w:tcBorders>
              <w:top w:val="single" w:sz="4" w:space="0" w:color="auto"/>
              <w:left w:val="single" w:sz="4" w:space="0" w:color="auto"/>
              <w:bottom w:val="nil"/>
              <w:right w:val="single" w:sz="4" w:space="0" w:color="auto"/>
            </w:tcBorders>
          </w:tcPr>
          <w:p w14:paraId="71934D83"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B118DC1"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7805FF"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368ADC28"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24905CE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7D5496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C6EB49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12BE1B"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013BC99"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036E232"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55D3AA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147D42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BA307E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8730F0C"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1508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F04C744"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149985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49FA11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AF41369"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09984BD"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8623F3"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111DDA3A"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7027FA0"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F66476E" w14:textId="77777777" w:rsidR="00374128" w:rsidRPr="00AE7509" w:rsidRDefault="00374128" w:rsidP="00972B31">
            <w:pPr>
              <w:keepNext/>
              <w:keepLines/>
              <w:spacing w:after="0"/>
              <w:jc w:val="center"/>
              <w:rPr>
                <w:rFonts w:ascii="Arial" w:hAnsi="Arial"/>
                <w:sz w:val="18"/>
              </w:rPr>
            </w:pPr>
            <w:r w:rsidRPr="00462DE7">
              <w:rPr>
                <w:rFonts w:ascii="Arial" w:hAnsi="Arial"/>
                <w:sz w:val="18"/>
              </w:rPr>
              <w:t>CA_n1(2A)-n3B-n7A-n79C</w:t>
            </w:r>
          </w:p>
        </w:tc>
        <w:tc>
          <w:tcPr>
            <w:tcW w:w="3022" w:type="dxa"/>
            <w:gridSpan w:val="2"/>
            <w:tcBorders>
              <w:top w:val="single" w:sz="4" w:space="0" w:color="auto"/>
              <w:left w:val="single" w:sz="4" w:space="0" w:color="auto"/>
              <w:bottom w:val="nil"/>
              <w:right w:val="single" w:sz="4" w:space="0" w:color="auto"/>
            </w:tcBorders>
          </w:tcPr>
          <w:p w14:paraId="51CF0A2C"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C61134"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8EBBD9"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01C96A5F"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3FC19C5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5E6F10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7BA34A0"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D819ABE"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1A42D6"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6A830772"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2C8982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197C67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6A4BB29"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ACF321"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F819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1E895D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D20E2C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4818AC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8B5A4C5"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B7F076A"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4C2BEC"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4C3DE256"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DE53056"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1A87E20" w14:textId="77777777" w:rsidR="00374128" w:rsidRPr="00AE7509" w:rsidRDefault="00374128" w:rsidP="00972B31">
            <w:pPr>
              <w:keepNext/>
              <w:keepLines/>
              <w:spacing w:after="0"/>
              <w:jc w:val="center"/>
              <w:rPr>
                <w:rFonts w:ascii="Arial" w:hAnsi="Arial"/>
                <w:sz w:val="18"/>
              </w:rPr>
            </w:pPr>
            <w:r w:rsidRPr="00462DE7">
              <w:rPr>
                <w:rFonts w:ascii="Arial" w:hAnsi="Arial"/>
                <w:sz w:val="18"/>
              </w:rPr>
              <w:t>CA_n1A-n3(2A)-n7A-n79A</w:t>
            </w:r>
          </w:p>
        </w:tc>
        <w:tc>
          <w:tcPr>
            <w:tcW w:w="3022" w:type="dxa"/>
            <w:gridSpan w:val="2"/>
            <w:tcBorders>
              <w:top w:val="single" w:sz="4" w:space="0" w:color="auto"/>
              <w:left w:val="single" w:sz="4" w:space="0" w:color="auto"/>
              <w:bottom w:val="nil"/>
              <w:right w:val="single" w:sz="4" w:space="0" w:color="auto"/>
            </w:tcBorders>
          </w:tcPr>
          <w:p w14:paraId="67FB7474"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4AF7676"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604B0F"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B2C4F25"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13F8391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C7C0A5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DA48C4F"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CA7863E"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D5E6AA"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35FF088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FE2E62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4B29A0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2CB7EEB"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3D0D3B1"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55EA5E"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740CF36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BC2F25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EA3318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5AF7144"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6990F26"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E70FA6"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0350546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3EA866D"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0D80EA2" w14:textId="77777777" w:rsidR="00374128" w:rsidRPr="00AE7509" w:rsidRDefault="00374128" w:rsidP="00972B31">
            <w:pPr>
              <w:keepNext/>
              <w:keepLines/>
              <w:spacing w:after="0"/>
              <w:jc w:val="center"/>
              <w:rPr>
                <w:rFonts w:ascii="Arial" w:hAnsi="Arial"/>
                <w:sz w:val="18"/>
              </w:rPr>
            </w:pPr>
            <w:r w:rsidRPr="00462DE7">
              <w:rPr>
                <w:rFonts w:ascii="Arial" w:hAnsi="Arial"/>
                <w:sz w:val="18"/>
              </w:rPr>
              <w:t>CA_n1A-n3(2A)-n7A-n79C</w:t>
            </w:r>
          </w:p>
        </w:tc>
        <w:tc>
          <w:tcPr>
            <w:tcW w:w="3022" w:type="dxa"/>
            <w:gridSpan w:val="2"/>
            <w:tcBorders>
              <w:top w:val="single" w:sz="4" w:space="0" w:color="auto"/>
              <w:left w:val="single" w:sz="4" w:space="0" w:color="auto"/>
              <w:bottom w:val="nil"/>
              <w:right w:val="single" w:sz="4" w:space="0" w:color="auto"/>
            </w:tcBorders>
          </w:tcPr>
          <w:p w14:paraId="3BB64693"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ABE5A8E"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A4DBAB"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68C000A"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727B5FC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733FB1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0353038"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87C662"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D28920"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09E35D35"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A8D0F3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216C8A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F1CD409"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FFF328A"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42BDBD"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7775BAD2"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91E157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08D6D7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CAC9EBC"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552507D"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E69C1B"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66FFA9B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C5290BB"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22A3D1E" w14:textId="77777777" w:rsidR="00374128" w:rsidRPr="00AE7509" w:rsidRDefault="00374128" w:rsidP="00972B31">
            <w:pPr>
              <w:keepNext/>
              <w:keepLines/>
              <w:spacing w:after="0"/>
              <w:jc w:val="center"/>
              <w:rPr>
                <w:rFonts w:ascii="Arial" w:hAnsi="Arial"/>
                <w:sz w:val="18"/>
              </w:rPr>
            </w:pPr>
            <w:r w:rsidRPr="00462DE7">
              <w:rPr>
                <w:rFonts w:ascii="Arial" w:hAnsi="Arial"/>
                <w:sz w:val="18"/>
              </w:rPr>
              <w:t>CA_n1(2A)-n3(2A)-n7A-n79A</w:t>
            </w:r>
          </w:p>
        </w:tc>
        <w:tc>
          <w:tcPr>
            <w:tcW w:w="3022" w:type="dxa"/>
            <w:gridSpan w:val="2"/>
            <w:tcBorders>
              <w:top w:val="single" w:sz="4" w:space="0" w:color="auto"/>
              <w:left w:val="single" w:sz="4" w:space="0" w:color="auto"/>
              <w:bottom w:val="nil"/>
              <w:right w:val="single" w:sz="4" w:space="0" w:color="auto"/>
            </w:tcBorders>
          </w:tcPr>
          <w:p w14:paraId="79775514"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207CE68"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866C96"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30007343"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7A44293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687230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957E697"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C35EBEC"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A89800"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7DDBF49D"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A4B382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3EDF85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B5C5DCB"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1872631"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D0D993"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5F37C9F2"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4D9E94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2B732C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924A024"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D204B5C"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F7F0CB"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44DD9CEC"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789BD5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6D6C63F" w14:textId="77777777" w:rsidR="00374128" w:rsidRPr="00AE7509" w:rsidRDefault="00374128" w:rsidP="00972B31">
            <w:pPr>
              <w:keepNext/>
              <w:keepLines/>
              <w:spacing w:after="0"/>
              <w:jc w:val="center"/>
              <w:rPr>
                <w:rFonts w:ascii="Arial" w:hAnsi="Arial"/>
                <w:sz w:val="18"/>
              </w:rPr>
            </w:pPr>
            <w:r w:rsidRPr="00462DE7">
              <w:rPr>
                <w:rFonts w:ascii="Arial" w:hAnsi="Arial"/>
                <w:sz w:val="18"/>
              </w:rPr>
              <w:t>CA_n1(2A)-n3(2A)-n7A-n79C</w:t>
            </w:r>
          </w:p>
        </w:tc>
        <w:tc>
          <w:tcPr>
            <w:tcW w:w="3022" w:type="dxa"/>
            <w:gridSpan w:val="2"/>
            <w:tcBorders>
              <w:top w:val="single" w:sz="4" w:space="0" w:color="auto"/>
              <w:left w:val="single" w:sz="4" w:space="0" w:color="auto"/>
              <w:bottom w:val="nil"/>
              <w:right w:val="single" w:sz="4" w:space="0" w:color="auto"/>
            </w:tcBorders>
          </w:tcPr>
          <w:p w14:paraId="688031FB" w14:textId="77777777" w:rsidR="00374128" w:rsidRPr="00AE7509" w:rsidRDefault="00374128" w:rsidP="00972B31">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90A54E2"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672EC1" w14:textId="77777777" w:rsidR="00374128" w:rsidRPr="00AE7509" w:rsidRDefault="00374128" w:rsidP="00972B31">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5D7974FC" w14:textId="77777777" w:rsidR="00374128" w:rsidRPr="00AE7509" w:rsidRDefault="00374128" w:rsidP="00972B31">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374128" w:rsidRPr="00AE7509" w14:paraId="2802A65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A318B9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9C62481"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1736F96"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8C97C0"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20A65474"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3C202E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8B4BE1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8ED2158"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C24EE28"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D14F6C" w14:textId="77777777" w:rsidR="00374128" w:rsidRPr="00AE7509" w:rsidRDefault="00374128" w:rsidP="00972B31">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6BE0A25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A09B66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4F75E5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0EC2A4C" w14:textId="77777777" w:rsidR="00374128" w:rsidRPr="00AE7509" w:rsidRDefault="00374128" w:rsidP="00972B31">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F1F5988" w14:textId="77777777" w:rsidR="00374128" w:rsidRPr="00AE7509" w:rsidRDefault="00374128" w:rsidP="00972B31">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BAB1E3" w14:textId="77777777" w:rsidR="00374128" w:rsidRPr="00AE7509" w:rsidRDefault="00374128" w:rsidP="00972B31">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45474408"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16D759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1A782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gridSpan w:val="2"/>
            <w:tcBorders>
              <w:top w:val="single" w:sz="4" w:space="0" w:color="auto"/>
              <w:left w:val="single" w:sz="4" w:space="0" w:color="auto"/>
              <w:bottom w:val="nil"/>
              <w:right w:val="single" w:sz="4" w:space="0" w:color="auto"/>
            </w:tcBorders>
          </w:tcPr>
          <w:p w14:paraId="5255D0E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413CFB5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836AB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BA198B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6627DBD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F44B6B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21447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94BA05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52AB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2F83964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1A29C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229584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72BF30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175AF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088BA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DE2065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7BBAEB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DC24A0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19FD7D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2874D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18956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single" w:sz="4" w:space="0" w:color="auto"/>
              <w:right w:val="single" w:sz="4" w:space="0" w:color="auto"/>
            </w:tcBorders>
            <w:vAlign w:val="center"/>
          </w:tcPr>
          <w:p w14:paraId="4529981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CB0191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62AD4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gridSpan w:val="2"/>
            <w:tcBorders>
              <w:top w:val="single" w:sz="4" w:space="0" w:color="auto"/>
              <w:left w:val="single" w:sz="4" w:space="0" w:color="auto"/>
              <w:bottom w:val="nil"/>
              <w:right w:val="single" w:sz="4" w:space="0" w:color="auto"/>
            </w:tcBorders>
          </w:tcPr>
          <w:p w14:paraId="541ECF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3D104EE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AF874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9E476D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00302BA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ABF019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CACB1D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2FFAA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AF6E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0C3C4BA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4E74BA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308610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37FAAA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C1BD3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8532A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2F4658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72BF65"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84EF3B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7E821A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5FAE4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AEA76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gridSpan w:val="2"/>
            <w:tcBorders>
              <w:top w:val="nil"/>
              <w:left w:val="single" w:sz="4" w:space="0" w:color="auto"/>
              <w:bottom w:val="single" w:sz="4" w:space="0" w:color="auto"/>
              <w:right w:val="single" w:sz="4" w:space="0" w:color="auto"/>
            </w:tcBorders>
            <w:vAlign w:val="center"/>
          </w:tcPr>
          <w:p w14:paraId="5B57DAD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122511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12571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gridSpan w:val="2"/>
            <w:tcBorders>
              <w:top w:val="single" w:sz="4" w:space="0" w:color="auto"/>
              <w:left w:val="single" w:sz="4" w:space="0" w:color="auto"/>
              <w:bottom w:val="nil"/>
              <w:right w:val="single" w:sz="4" w:space="0" w:color="auto"/>
            </w:tcBorders>
          </w:tcPr>
          <w:p w14:paraId="247AD74D"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7A268A3"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4C94E984"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7CF3E8E"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349F79A5"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50A81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gridSpan w:val="2"/>
            <w:tcBorders>
              <w:top w:val="single" w:sz="4" w:space="0" w:color="auto"/>
              <w:left w:val="single" w:sz="4" w:space="0" w:color="auto"/>
              <w:bottom w:val="single" w:sz="4" w:space="0" w:color="auto"/>
              <w:right w:val="single" w:sz="4" w:space="0" w:color="auto"/>
            </w:tcBorders>
          </w:tcPr>
          <w:p w14:paraId="5F0EBF4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CC3CD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D46D33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1DE4A43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C8D538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4C9D45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DE39D0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0B02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616FED0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EF41CE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77BE1A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8D05E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2781C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A963A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E60499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AE49FC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6062EF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644EAD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F2E30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FD172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gridSpan w:val="2"/>
            <w:tcBorders>
              <w:top w:val="nil"/>
              <w:left w:val="single" w:sz="4" w:space="0" w:color="auto"/>
              <w:bottom w:val="single" w:sz="4" w:space="0" w:color="auto"/>
              <w:right w:val="single" w:sz="4" w:space="0" w:color="auto"/>
            </w:tcBorders>
            <w:vAlign w:val="center"/>
          </w:tcPr>
          <w:p w14:paraId="746D29A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21B12F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FD245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gridSpan w:val="2"/>
            <w:tcBorders>
              <w:top w:val="single" w:sz="4" w:space="0" w:color="auto"/>
              <w:left w:val="single" w:sz="4" w:space="0" w:color="auto"/>
              <w:bottom w:val="nil"/>
              <w:right w:val="single" w:sz="4" w:space="0" w:color="auto"/>
            </w:tcBorders>
          </w:tcPr>
          <w:p w14:paraId="50B4857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87045C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63285B7"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B4098D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183373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gridSpan w:val="2"/>
            <w:tcBorders>
              <w:top w:val="single" w:sz="4" w:space="0" w:color="auto"/>
              <w:left w:val="single" w:sz="4" w:space="0" w:color="auto"/>
              <w:bottom w:val="single" w:sz="4" w:space="0" w:color="auto"/>
              <w:right w:val="single" w:sz="4" w:space="0" w:color="auto"/>
            </w:tcBorders>
          </w:tcPr>
          <w:p w14:paraId="08F12C1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34844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4C2AA0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B017E0C" w14:textId="77777777" w:rsidR="00374128" w:rsidRPr="00AE7509" w:rsidRDefault="00374128" w:rsidP="00972B31">
            <w:pPr>
              <w:keepNext/>
              <w:keepLines/>
              <w:spacing w:after="0"/>
              <w:jc w:val="center"/>
              <w:rPr>
                <w:rFonts w:ascii="Arial" w:hAnsi="Arial"/>
                <w:kern w:val="2"/>
                <w:sz w:val="18"/>
                <w:szCs w:val="22"/>
                <w:lang w:val="en-US" w:eastAsia="zh-CN"/>
              </w:rPr>
            </w:pPr>
          </w:p>
          <w:p w14:paraId="634D7257" w14:textId="77777777" w:rsidR="00374128" w:rsidRPr="00AE7509" w:rsidRDefault="00374128" w:rsidP="00972B31">
            <w:pPr>
              <w:keepNext/>
              <w:keepLines/>
              <w:spacing w:after="0"/>
              <w:jc w:val="center"/>
              <w:rPr>
                <w:rFonts w:ascii="Arial" w:hAnsi="Arial"/>
                <w:kern w:val="2"/>
                <w:sz w:val="18"/>
                <w:szCs w:val="22"/>
                <w:lang w:val="en-US" w:eastAsia="zh-CN"/>
              </w:rPr>
            </w:pPr>
          </w:p>
          <w:p w14:paraId="2D28679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207A22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3B2E13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77259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EA198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E30E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1A42AB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6E2ED8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9E536D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975D38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410B2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55D5F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11FD8BA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427BB0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ABFB49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780603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F924B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02FDA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single" w:sz="4" w:space="0" w:color="auto"/>
              <w:right w:val="single" w:sz="4" w:space="0" w:color="auto"/>
            </w:tcBorders>
            <w:vAlign w:val="center"/>
          </w:tcPr>
          <w:p w14:paraId="3CCA338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461B2B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33FC8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3022" w:type="dxa"/>
            <w:gridSpan w:val="2"/>
            <w:tcBorders>
              <w:top w:val="single" w:sz="4" w:space="0" w:color="auto"/>
              <w:left w:val="single" w:sz="4" w:space="0" w:color="auto"/>
              <w:bottom w:val="nil"/>
              <w:right w:val="single" w:sz="4" w:space="0" w:color="auto"/>
            </w:tcBorders>
          </w:tcPr>
          <w:p w14:paraId="710DDDD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3C042B7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70359A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2693401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7A0DDBA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00B0DC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gridSpan w:val="2"/>
            <w:tcBorders>
              <w:top w:val="single" w:sz="4" w:space="0" w:color="auto"/>
              <w:left w:val="single" w:sz="4" w:space="0" w:color="auto"/>
              <w:bottom w:val="single" w:sz="4" w:space="0" w:color="auto"/>
              <w:right w:val="single" w:sz="4" w:space="0" w:color="auto"/>
            </w:tcBorders>
          </w:tcPr>
          <w:p w14:paraId="1C0903E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E6AA9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C2BAF7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42F69446" w14:textId="77777777" w:rsidR="00374128" w:rsidRPr="00AE7509" w:rsidRDefault="00374128" w:rsidP="00972B31">
            <w:pPr>
              <w:keepNext/>
              <w:keepLines/>
              <w:spacing w:after="0"/>
              <w:jc w:val="center"/>
              <w:rPr>
                <w:rFonts w:ascii="Arial" w:hAnsi="Arial"/>
                <w:kern w:val="2"/>
                <w:sz w:val="18"/>
                <w:szCs w:val="22"/>
                <w:lang w:val="en-US" w:eastAsia="zh-CN"/>
              </w:rPr>
            </w:pPr>
          </w:p>
          <w:p w14:paraId="08A31A26" w14:textId="77777777" w:rsidR="00374128" w:rsidRPr="00AE7509" w:rsidRDefault="00374128" w:rsidP="00972B31">
            <w:pPr>
              <w:keepNext/>
              <w:keepLines/>
              <w:spacing w:after="0"/>
              <w:jc w:val="center"/>
              <w:rPr>
                <w:rFonts w:ascii="Arial" w:hAnsi="Arial"/>
                <w:kern w:val="2"/>
                <w:sz w:val="18"/>
                <w:szCs w:val="22"/>
                <w:lang w:val="en-US" w:eastAsia="zh-CN"/>
              </w:rPr>
            </w:pPr>
          </w:p>
          <w:p w14:paraId="742ED9AD"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9D83BF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310F90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2F763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D7C83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28DF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821F59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9D77B6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7812CF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A7B53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DEACA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92880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4679CDC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82C2AB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AA69FF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552EC3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3CEA0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E9CAA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vAlign w:val="center"/>
          </w:tcPr>
          <w:p w14:paraId="4411566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AC7E47A"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16FC0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gridSpan w:val="2"/>
            <w:tcBorders>
              <w:top w:val="single" w:sz="4" w:space="0" w:color="auto"/>
              <w:left w:val="single" w:sz="4" w:space="0" w:color="auto"/>
              <w:bottom w:val="nil"/>
              <w:right w:val="single" w:sz="4" w:space="0" w:color="auto"/>
            </w:tcBorders>
          </w:tcPr>
          <w:p w14:paraId="3733A2B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2F68579"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66B5855"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F28ABD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656283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2515A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gridSpan w:val="2"/>
            <w:tcBorders>
              <w:top w:val="single" w:sz="4" w:space="0" w:color="auto"/>
              <w:left w:val="single" w:sz="4" w:space="0" w:color="auto"/>
              <w:bottom w:val="single" w:sz="4" w:space="0" w:color="auto"/>
              <w:right w:val="single" w:sz="4" w:space="0" w:color="auto"/>
            </w:tcBorders>
          </w:tcPr>
          <w:p w14:paraId="761883F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8A875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E77303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4D822B8A" w14:textId="77777777" w:rsidR="00374128" w:rsidRPr="00AE7509" w:rsidRDefault="00374128" w:rsidP="00972B31">
            <w:pPr>
              <w:keepNext/>
              <w:keepLines/>
              <w:spacing w:after="0"/>
              <w:jc w:val="center"/>
              <w:rPr>
                <w:rFonts w:ascii="Arial" w:hAnsi="Arial"/>
                <w:kern w:val="2"/>
                <w:sz w:val="18"/>
                <w:szCs w:val="22"/>
                <w:lang w:val="en-US" w:eastAsia="zh-CN"/>
              </w:rPr>
            </w:pPr>
          </w:p>
          <w:p w14:paraId="15CD1A63" w14:textId="77777777" w:rsidR="00374128" w:rsidRPr="00AE7509" w:rsidRDefault="00374128" w:rsidP="00972B31">
            <w:pPr>
              <w:keepNext/>
              <w:keepLines/>
              <w:spacing w:after="0"/>
              <w:jc w:val="center"/>
              <w:rPr>
                <w:rFonts w:ascii="Arial" w:hAnsi="Arial"/>
                <w:kern w:val="2"/>
                <w:sz w:val="18"/>
                <w:szCs w:val="22"/>
                <w:lang w:val="en-US" w:eastAsia="zh-CN"/>
              </w:rPr>
            </w:pPr>
          </w:p>
          <w:p w14:paraId="787A05DA" w14:textId="77777777" w:rsidR="00374128" w:rsidRPr="00AE7509" w:rsidRDefault="00374128" w:rsidP="00972B31">
            <w:pPr>
              <w:keepNext/>
              <w:keepLines/>
              <w:spacing w:after="0"/>
              <w:jc w:val="center"/>
              <w:rPr>
                <w:rFonts w:ascii="Arial" w:hAnsi="Arial"/>
                <w:kern w:val="2"/>
                <w:sz w:val="18"/>
                <w:szCs w:val="22"/>
                <w:lang w:val="en-US" w:eastAsia="zh-CN"/>
              </w:rPr>
            </w:pPr>
          </w:p>
          <w:p w14:paraId="7C3F7DBE"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61E077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194D8F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53470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D7C6B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EEE3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293AB4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DDB808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910A60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EBD95C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27170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AC5D4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7783944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1BD48D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8DF22F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34C7E9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A08D0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4EB4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06DDCD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EAC0FA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5A05752"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gridSpan w:val="2"/>
            <w:tcBorders>
              <w:top w:val="single" w:sz="4" w:space="0" w:color="auto"/>
              <w:left w:val="single" w:sz="4" w:space="0" w:color="auto"/>
              <w:bottom w:val="nil"/>
              <w:right w:val="single" w:sz="4" w:space="0" w:color="auto"/>
            </w:tcBorders>
          </w:tcPr>
          <w:p w14:paraId="434297E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CC9DB0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6E43CD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CFDC3E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51C55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20D8D6C"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3CF7661D"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1546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D396A3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384A90E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9E14D7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3649E6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1C96CD"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D20C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23EA4F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E31B6B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FA7036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3B854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75BBDB"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B495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3CC7F5E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FDE9CD1"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43BB13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109AAC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AE93F14"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25B1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1E103C1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1684030"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A32EE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gridSpan w:val="2"/>
            <w:tcBorders>
              <w:top w:val="single" w:sz="4" w:space="0" w:color="auto"/>
              <w:left w:val="single" w:sz="4" w:space="0" w:color="auto"/>
              <w:bottom w:val="nil"/>
              <w:right w:val="single" w:sz="4" w:space="0" w:color="auto"/>
            </w:tcBorders>
          </w:tcPr>
          <w:p w14:paraId="1EF1D4C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E7D39A0"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5188CB5"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9DAF6E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0402057"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7258AA4"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164471AC"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C9A0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042DF04C"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410159C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773749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4B8D5B" w14:textId="77777777" w:rsidR="00374128" w:rsidRPr="00AE7509" w:rsidRDefault="00374128" w:rsidP="00972B31">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7ABC1D"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8F9F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57E68175"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F5D0E8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BDE96F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53445F" w14:textId="77777777" w:rsidR="00374128" w:rsidRPr="00AE7509" w:rsidRDefault="00374128" w:rsidP="00972B31">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672D00B"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A426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0D674F62"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6714606A"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0027C0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A5BDF9F" w14:textId="77777777" w:rsidR="00374128" w:rsidRPr="00AE7509" w:rsidRDefault="00374128" w:rsidP="00972B31">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9EA582"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4068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7FFB01F"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2BCDC54C"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3C3A378"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gridSpan w:val="2"/>
            <w:tcBorders>
              <w:top w:val="single" w:sz="4" w:space="0" w:color="auto"/>
              <w:left w:val="single" w:sz="4" w:space="0" w:color="auto"/>
              <w:bottom w:val="nil"/>
              <w:right w:val="single" w:sz="4" w:space="0" w:color="auto"/>
            </w:tcBorders>
          </w:tcPr>
          <w:p w14:paraId="5362E7B8"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4604F5E"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DD1949A"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C3EAE69"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BB5E384"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BE5EBAF"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1E8F8346"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ABE1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16E6B581"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70F715A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016BE44"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38DFF62"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8B33CA"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4E70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282D67E2"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20D91DA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207801D"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4CAB287"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2F9E49"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D84E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553657F4"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BD73CE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4548795"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9E24421"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85CA07E"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8601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vAlign w:val="center"/>
          </w:tcPr>
          <w:p w14:paraId="73EFA69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400C24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B487DE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CA_n1A-n3A-n26(2A)-n78(2A)</w:t>
            </w:r>
          </w:p>
        </w:tc>
        <w:tc>
          <w:tcPr>
            <w:tcW w:w="3022" w:type="dxa"/>
            <w:gridSpan w:val="2"/>
            <w:tcBorders>
              <w:top w:val="single" w:sz="4" w:space="0" w:color="auto"/>
              <w:left w:val="single" w:sz="4" w:space="0" w:color="auto"/>
              <w:bottom w:val="nil"/>
              <w:right w:val="single" w:sz="4" w:space="0" w:color="auto"/>
            </w:tcBorders>
          </w:tcPr>
          <w:p w14:paraId="4712D6C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8C6F559"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3BF3BBC"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A63846D"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76DBF700"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F9FBE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5E4AC6B9"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B684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605B514"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6CF79A9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C298A3D"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0A9105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E4ACB4"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C239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492D613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462E82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1F1F58E"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A66480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E6806C"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D992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16D3BF6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3FC27FD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16FEA50"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D7D055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427AE6"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71AE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413F984C"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7233B08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3B01C7A"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gridSpan w:val="2"/>
            <w:tcBorders>
              <w:top w:val="single" w:sz="4" w:space="0" w:color="auto"/>
              <w:left w:val="single" w:sz="4" w:space="0" w:color="auto"/>
              <w:bottom w:val="nil"/>
              <w:right w:val="single" w:sz="4" w:space="0" w:color="auto"/>
            </w:tcBorders>
          </w:tcPr>
          <w:p w14:paraId="364129F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7CF3EB0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48C66E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953789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24705A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B204E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D7410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0898AAA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D779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C638D61"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374128" w:rsidRPr="00AE7509" w14:paraId="0FD6279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40839A2"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A97C8C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FF4F3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8EDC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FB3CD41"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1FAF3D3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5BA3BDA"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7496EC2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EEFC8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5A5E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0E8025B"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0DA318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0CB5C5E"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34A3344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194F1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FD55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6C4A426"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080ED40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DABCFB4"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gridSpan w:val="2"/>
            <w:tcBorders>
              <w:top w:val="single" w:sz="4" w:space="0" w:color="auto"/>
              <w:left w:val="single" w:sz="4" w:space="0" w:color="auto"/>
              <w:bottom w:val="nil"/>
              <w:right w:val="single" w:sz="4" w:space="0" w:color="auto"/>
            </w:tcBorders>
          </w:tcPr>
          <w:p w14:paraId="234C124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3866A249"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46C9898"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526E365"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FEE9447"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EBB2191"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C036C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7A74A5DD"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0BFC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2EF50007"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7CCE8BB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BE8CEF5"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D58729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3189D5"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81B5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73180D9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1D1C074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AD38D88"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0E952F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211FFA"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D4AD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091F9ECE"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271566F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750CCDE"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1D04DD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463DB7"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BA79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0DFDC5C"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18E3585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B1B5496"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gridSpan w:val="2"/>
            <w:tcBorders>
              <w:top w:val="single" w:sz="4" w:space="0" w:color="auto"/>
              <w:left w:val="single" w:sz="4" w:space="0" w:color="auto"/>
              <w:bottom w:val="nil"/>
              <w:right w:val="single" w:sz="4" w:space="0" w:color="auto"/>
            </w:tcBorders>
          </w:tcPr>
          <w:p w14:paraId="628901C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3D170F15"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8AA6AE7"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CD3E453"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7EB3E22"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6BB9377"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51512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346FA88D"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A1E6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00F6003"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1EE4EAB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4BFCD67"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D37C82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07456E"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FF7A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0FA56E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2BBA106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F0DE9B7"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3CBF86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0513DC"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D798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DF85AA4"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18EACAA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C153769"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4FB7CC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EDC822"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23C0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7D9359D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8BEEF0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26E179B"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CA_n1A-n3B-n26(2A)-n78(2A)</w:t>
            </w:r>
          </w:p>
        </w:tc>
        <w:tc>
          <w:tcPr>
            <w:tcW w:w="3022" w:type="dxa"/>
            <w:gridSpan w:val="2"/>
            <w:tcBorders>
              <w:top w:val="single" w:sz="4" w:space="0" w:color="auto"/>
              <w:left w:val="single" w:sz="4" w:space="0" w:color="auto"/>
              <w:bottom w:val="nil"/>
              <w:right w:val="single" w:sz="4" w:space="0" w:color="auto"/>
            </w:tcBorders>
          </w:tcPr>
          <w:p w14:paraId="548C571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26F61FF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B362FC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8D4FE8C"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E3645B6"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31D0C8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C76F7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6B02D75F"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0D55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05A2FC8A"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4A63A94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FE4E8E3"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7BC7244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C7B380"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3E0B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383E5585"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24429D7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C62F4F1"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B5BB91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D769DC"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050E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0C1BDEE5"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319387C3"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AA04A8E"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258FF6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4A0542"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B860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095589C9"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60496336"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3CC0FF9"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gridSpan w:val="2"/>
            <w:tcBorders>
              <w:top w:val="single" w:sz="4" w:space="0" w:color="auto"/>
              <w:left w:val="single" w:sz="4" w:space="0" w:color="auto"/>
              <w:bottom w:val="nil"/>
              <w:right w:val="single" w:sz="4" w:space="0" w:color="auto"/>
            </w:tcBorders>
          </w:tcPr>
          <w:p w14:paraId="468D658D"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397D9E80"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366A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9AF9739"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53F1E97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A6FF20B"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3A591A0" w14:textId="77777777" w:rsidR="00374128" w:rsidRPr="00AE7509" w:rsidRDefault="00374128" w:rsidP="00972B31">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D063E4"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9507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0A50AC62"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3E0295E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29761F7"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495F662" w14:textId="77777777" w:rsidR="00374128" w:rsidRPr="00AE7509" w:rsidRDefault="00374128" w:rsidP="00972B31">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819C32E"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6181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AAA9AD4"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BFA67F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43C8A92"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19CAE80" w14:textId="77777777" w:rsidR="00374128" w:rsidRPr="00AE7509" w:rsidRDefault="00374128" w:rsidP="00972B31">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DF2577" w14:textId="77777777" w:rsidR="00374128" w:rsidRPr="00AE7509" w:rsidRDefault="00374128" w:rsidP="00972B31">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AD0C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vAlign w:val="center"/>
          </w:tcPr>
          <w:p w14:paraId="2ABA667C"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1879AB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073E63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gridSpan w:val="2"/>
            <w:tcBorders>
              <w:top w:val="single" w:sz="4" w:space="0" w:color="auto"/>
              <w:left w:val="single" w:sz="4" w:space="0" w:color="auto"/>
              <w:bottom w:val="nil"/>
              <w:right w:val="single" w:sz="4" w:space="0" w:color="auto"/>
            </w:tcBorders>
          </w:tcPr>
          <w:p w14:paraId="5953CA9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E909B75"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CA8E11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5CF5C4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3F133F5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07103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6A9F659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0093EE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DBDFC3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C8229A4" w14:textId="77777777" w:rsidR="00374128" w:rsidRPr="00AE7509" w:rsidRDefault="00374128" w:rsidP="00972B31">
            <w:pPr>
              <w:keepNext/>
              <w:keepLines/>
              <w:spacing w:after="0"/>
              <w:jc w:val="center"/>
              <w:rPr>
                <w:rFonts w:ascii="Arial" w:hAnsi="Arial"/>
                <w:kern w:val="2"/>
                <w:sz w:val="18"/>
                <w:szCs w:val="22"/>
                <w:lang w:val="en-US" w:eastAsia="zh-CN"/>
              </w:rPr>
            </w:pPr>
          </w:p>
          <w:p w14:paraId="288467B3" w14:textId="77777777" w:rsidR="00374128" w:rsidRPr="00AE7509" w:rsidRDefault="00374128" w:rsidP="00972B31">
            <w:pPr>
              <w:keepNext/>
              <w:keepLines/>
              <w:spacing w:after="0"/>
              <w:jc w:val="center"/>
              <w:rPr>
                <w:rFonts w:ascii="Arial" w:hAnsi="Arial"/>
                <w:kern w:val="2"/>
                <w:sz w:val="18"/>
                <w:szCs w:val="22"/>
                <w:lang w:val="en-US" w:eastAsia="zh-CN"/>
              </w:rPr>
            </w:pPr>
          </w:p>
          <w:p w14:paraId="7A8AFFE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DEB030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A46D35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A25A1C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BCBAA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35113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8743A3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7C1BD8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BE0580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9E8DC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B2588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FAD3D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vAlign w:val="center"/>
          </w:tcPr>
          <w:p w14:paraId="529E8E3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037726A"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E90A1B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D98896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DBF66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89B4C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vAlign w:val="center"/>
          </w:tcPr>
          <w:p w14:paraId="21E8EF7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F538BD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A2CF9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gridSpan w:val="2"/>
            <w:tcBorders>
              <w:top w:val="single" w:sz="4" w:space="0" w:color="auto"/>
              <w:left w:val="single" w:sz="4" w:space="0" w:color="auto"/>
              <w:bottom w:val="nil"/>
              <w:right w:val="single" w:sz="4" w:space="0" w:color="auto"/>
            </w:tcBorders>
          </w:tcPr>
          <w:p w14:paraId="5A6283DC" w14:textId="77777777" w:rsidR="00374128" w:rsidRPr="00AE7509" w:rsidRDefault="00374128" w:rsidP="00972B31">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06969F7" w14:textId="77777777" w:rsidR="00374128" w:rsidRPr="00AE7509" w:rsidRDefault="00374128" w:rsidP="00972B31">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712D071" w14:textId="77777777" w:rsidR="00374128" w:rsidRPr="00AE7509" w:rsidRDefault="00374128" w:rsidP="00972B31">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67D3633A" w14:textId="77777777" w:rsidR="00374128" w:rsidRPr="00AE7509" w:rsidRDefault="00374128" w:rsidP="00972B31">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3392A2A7" w14:textId="77777777" w:rsidR="00374128" w:rsidRPr="00AE7509" w:rsidRDefault="00374128" w:rsidP="00972B31">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1B76C0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gridSpan w:val="2"/>
            <w:tcBorders>
              <w:top w:val="single" w:sz="4" w:space="0" w:color="auto"/>
              <w:left w:val="single" w:sz="4" w:space="0" w:color="auto"/>
              <w:bottom w:val="single" w:sz="4" w:space="0" w:color="auto"/>
              <w:right w:val="single" w:sz="4" w:space="0" w:color="auto"/>
            </w:tcBorders>
          </w:tcPr>
          <w:p w14:paraId="35CF540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DD7B5C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764C12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19DF20E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3280B8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4DEBE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60559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4C13E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47C268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976503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FFEDEB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FB207C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E1A1E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0D0CB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1AE5EC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845A1B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AEFD44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DAF652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C8A6A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AEC09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single" w:sz="4" w:space="0" w:color="auto"/>
              <w:right w:val="single" w:sz="4" w:space="0" w:color="auto"/>
            </w:tcBorders>
            <w:vAlign w:val="center"/>
          </w:tcPr>
          <w:p w14:paraId="032046B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CBBC45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25A9F8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9A72D5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D843B5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4E5BB1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C485C6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F0E4BA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27893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56AFC24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BC1CD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EAB4D2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374128" w:rsidRPr="00AE7509" w14:paraId="281DA99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A67D1A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BE41A7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8D9073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8F7F3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B585E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F9171A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500B40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07D2D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2FD7C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7588B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80AC0C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14CCA9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9C1B65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77DC52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01724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8A43C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457A47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15194E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A04AB2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gridSpan w:val="2"/>
            <w:tcBorders>
              <w:top w:val="single" w:sz="4" w:space="0" w:color="auto"/>
              <w:left w:val="single" w:sz="4" w:space="0" w:color="auto"/>
              <w:bottom w:val="nil"/>
              <w:right w:val="single" w:sz="4" w:space="0" w:color="auto"/>
            </w:tcBorders>
          </w:tcPr>
          <w:p w14:paraId="30275FD2" w14:textId="77777777" w:rsidR="00374128" w:rsidRPr="00AE7509" w:rsidRDefault="00374128" w:rsidP="00972B31">
            <w:pPr>
              <w:keepNext/>
              <w:keepLines/>
              <w:spacing w:after="0"/>
              <w:jc w:val="center"/>
              <w:rPr>
                <w:rFonts w:ascii="Arial" w:hAnsi="Arial" w:cs="Arial"/>
                <w:sz w:val="18"/>
                <w:lang w:val="en-US"/>
              </w:rPr>
            </w:pPr>
            <w:r w:rsidRPr="00AE7509">
              <w:rPr>
                <w:rFonts w:ascii="Arial" w:hAnsi="Arial" w:cs="Arial"/>
                <w:sz w:val="18"/>
                <w:lang w:val="en-US"/>
              </w:rPr>
              <w:t>CA_n1A-n3A</w:t>
            </w:r>
          </w:p>
          <w:p w14:paraId="7193D4E7" w14:textId="77777777" w:rsidR="00374128" w:rsidRPr="00AE7509" w:rsidRDefault="00374128" w:rsidP="00972B31">
            <w:pPr>
              <w:keepNext/>
              <w:keepLines/>
              <w:spacing w:after="0"/>
              <w:jc w:val="center"/>
              <w:rPr>
                <w:rFonts w:ascii="Arial" w:hAnsi="Arial" w:cs="Arial"/>
                <w:sz w:val="18"/>
                <w:lang w:val="en-US"/>
              </w:rPr>
            </w:pPr>
            <w:r w:rsidRPr="00AE7509">
              <w:rPr>
                <w:rFonts w:ascii="Arial" w:hAnsi="Arial" w:cs="Arial"/>
                <w:sz w:val="18"/>
                <w:lang w:val="en-US"/>
              </w:rPr>
              <w:t>CA_n1A-n28A</w:t>
            </w:r>
          </w:p>
          <w:p w14:paraId="4F5B850C" w14:textId="77777777" w:rsidR="00374128" w:rsidRPr="00AE7509" w:rsidRDefault="00374128" w:rsidP="00972B31">
            <w:pPr>
              <w:keepNext/>
              <w:keepLines/>
              <w:spacing w:after="0"/>
              <w:jc w:val="center"/>
              <w:rPr>
                <w:rFonts w:ascii="Arial" w:hAnsi="Arial" w:cs="Arial"/>
                <w:sz w:val="18"/>
                <w:lang w:val="en-US"/>
              </w:rPr>
            </w:pPr>
            <w:r w:rsidRPr="00AE7509">
              <w:rPr>
                <w:rFonts w:ascii="Arial" w:hAnsi="Arial" w:cs="Arial"/>
                <w:sz w:val="18"/>
                <w:lang w:val="en-US"/>
              </w:rPr>
              <w:t>CA_n1A-n77A</w:t>
            </w:r>
          </w:p>
          <w:p w14:paraId="050C0331" w14:textId="77777777" w:rsidR="00374128" w:rsidRPr="00AE7509" w:rsidRDefault="00374128" w:rsidP="00972B31">
            <w:pPr>
              <w:keepNext/>
              <w:keepLines/>
              <w:spacing w:after="0"/>
              <w:jc w:val="center"/>
              <w:rPr>
                <w:rFonts w:ascii="Arial" w:hAnsi="Arial" w:cs="Arial"/>
                <w:sz w:val="18"/>
                <w:lang w:val="en-US"/>
              </w:rPr>
            </w:pPr>
            <w:r w:rsidRPr="00AE7509">
              <w:rPr>
                <w:rFonts w:ascii="Arial" w:hAnsi="Arial" w:cs="Arial"/>
                <w:sz w:val="18"/>
                <w:lang w:val="en-US"/>
              </w:rPr>
              <w:t>CA_n3A-n28A</w:t>
            </w:r>
          </w:p>
          <w:p w14:paraId="38E31C82" w14:textId="77777777" w:rsidR="00374128" w:rsidRPr="00AE7509" w:rsidRDefault="00374128" w:rsidP="00972B31">
            <w:pPr>
              <w:keepNext/>
              <w:keepLines/>
              <w:spacing w:after="0"/>
              <w:jc w:val="center"/>
              <w:rPr>
                <w:rFonts w:ascii="Arial" w:hAnsi="Arial" w:cs="Arial"/>
                <w:sz w:val="18"/>
                <w:lang w:val="en-US"/>
              </w:rPr>
            </w:pPr>
            <w:r w:rsidRPr="00AE7509">
              <w:rPr>
                <w:rFonts w:ascii="Arial" w:hAnsi="Arial" w:cs="Arial"/>
                <w:sz w:val="18"/>
                <w:lang w:val="en-US"/>
              </w:rPr>
              <w:t>CA_n3A-n77A</w:t>
            </w:r>
          </w:p>
          <w:p w14:paraId="7BC9796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7B440809"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F53F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A8D145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74128" w:rsidRPr="00AE7509" w14:paraId="5893544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1C98F0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C819D3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7A4438"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97D3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5F86FC8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253501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7145A2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D3F69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A6F570"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229E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32A8C4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25BFFC3"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13437D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B4F9A8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E93D3C"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DF06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gridSpan w:val="2"/>
            <w:tcBorders>
              <w:top w:val="nil"/>
              <w:left w:val="single" w:sz="4" w:space="0" w:color="auto"/>
              <w:bottom w:val="single" w:sz="4" w:space="0" w:color="auto"/>
              <w:right w:val="single" w:sz="4" w:space="0" w:color="auto"/>
            </w:tcBorders>
          </w:tcPr>
          <w:p w14:paraId="4BFCF55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E122E1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E6FC5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gridSpan w:val="2"/>
            <w:tcBorders>
              <w:top w:val="single" w:sz="4" w:space="0" w:color="auto"/>
              <w:left w:val="single" w:sz="4" w:space="0" w:color="auto"/>
              <w:bottom w:val="nil"/>
              <w:right w:val="single" w:sz="4" w:space="0" w:color="auto"/>
            </w:tcBorders>
          </w:tcPr>
          <w:p w14:paraId="0103AA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4A096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CD13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9758F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4A30FE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A80151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B51F5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812C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8571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55F509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1BF67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EA554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9FE9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DA84B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234A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52E3B8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2E325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CCB5F0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109EFB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3E9E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4F4A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gridSpan w:val="2"/>
            <w:tcBorders>
              <w:top w:val="nil"/>
              <w:left w:val="single" w:sz="4" w:space="0" w:color="auto"/>
              <w:bottom w:val="single" w:sz="4" w:space="0" w:color="auto"/>
              <w:right w:val="single" w:sz="4" w:space="0" w:color="auto"/>
            </w:tcBorders>
            <w:vAlign w:val="center"/>
          </w:tcPr>
          <w:p w14:paraId="02F4961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3993A6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34D17F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F9DDEC4"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77ABDE"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28093300"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3F64831"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1A3C3454"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2B03A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0DC705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tcPr>
          <w:p w14:paraId="271B16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54783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0444040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8633C5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0EC02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EE7D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47B5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1BF7960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49CFEF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05C61A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1C2CD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F061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DD78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1552CD5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3EBE6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5EE1A9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7E79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FDA1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2E65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7EA229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9966B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E1B0EF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1A17A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0B7B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88F3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6FE0F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2BD95CA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707A41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2E3BF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BECB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8ACD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105F01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B297E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CC5586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DC3A8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BF58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A24F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58BEAAF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D4BBD60"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F79892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48E6A2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8BA9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EF57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706071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5EDDD8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DACDD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gridSpan w:val="2"/>
            <w:tcBorders>
              <w:top w:val="single" w:sz="4" w:space="0" w:color="auto"/>
              <w:left w:val="single" w:sz="4" w:space="0" w:color="auto"/>
              <w:bottom w:val="nil"/>
              <w:right w:val="single" w:sz="4" w:space="0" w:color="auto"/>
            </w:tcBorders>
          </w:tcPr>
          <w:p w14:paraId="0BBEFD1F"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901585E"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03A7DA48"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596D9E3F"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D5CC987"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4BAC166F"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23E58A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3807B25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A51E3B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298AB3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4EFC1A6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158A83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39F87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FE70D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3C6A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3C1704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81125B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88E6C8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E6B2A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60F70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F0B3A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4E2838A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3728DE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4E1DF2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83A17F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B5EE7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8A2A9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4491ABA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3C7BA3B"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CBB33F4" w14:textId="77777777" w:rsidR="00374128" w:rsidRPr="00AE7509" w:rsidRDefault="00374128" w:rsidP="00972B31">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gridSpan w:val="2"/>
            <w:tcBorders>
              <w:top w:val="single" w:sz="4" w:space="0" w:color="auto"/>
              <w:left w:val="single" w:sz="4" w:space="0" w:color="auto"/>
              <w:bottom w:val="nil"/>
              <w:right w:val="single" w:sz="4" w:space="0" w:color="auto"/>
            </w:tcBorders>
          </w:tcPr>
          <w:p w14:paraId="34C511B3" w14:textId="77777777" w:rsidR="00374128" w:rsidRPr="007B01F8" w:rsidRDefault="00374128" w:rsidP="00972B31">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0744D5D3" w14:textId="77777777" w:rsidR="00374128" w:rsidRPr="007B01F8" w:rsidRDefault="00374128" w:rsidP="00972B31">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76CBB24D" w14:textId="77777777" w:rsidR="00374128" w:rsidRPr="007B01F8" w:rsidRDefault="00374128" w:rsidP="00972B31">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7F842C14" w14:textId="77777777" w:rsidR="00374128" w:rsidRPr="007B01F8" w:rsidRDefault="00374128" w:rsidP="00972B31">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0C9C0211" w14:textId="77777777" w:rsidR="00374128" w:rsidRPr="007B01F8" w:rsidRDefault="00374128" w:rsidP="00972B31">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5807F0F5" w14:textId="77777777" w:rsidR="00374128" w:rsidRPr="00AE7509" w:rsidRDefault="00374128" w:rsidP="00972B31">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43B3DC57"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18E0AD"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3703C5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17954BC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040677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1CE07A3"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07D607"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AA9C49"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gridSpan w:val="2"/>
            <w:tcBorders>
              <w:top w:val="nil"/>
              <w:left w:val="single" w:sz="4" w:space="0" w:color="auto"/>
              <w:bottom w:val="nil"/>
              <w:right w:val="single" w:sz="4" w:space="0" w:color="auto"/>
            </w:tcBorders>
            <w:vAlign w:val="center"/>
          </w:tcPr>
          <w:p w14:paraId="4F3AA33D"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7D6F02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588EB5B"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0B9E8A4"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71E823D"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7753DF"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4D9852D"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D33149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BC7FC15"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21E8B66"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8D66C65" w14:textId="77777777" w:rsidR="00374128" w:rsidRPr="00AE7509" w:rsidRDefault="00374128" w:rsidP="00972B31">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093C35"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E577BBE"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26C3D0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BA9EC9F" w14:textId="77777777" w:rsidR="00374128" w:rsidRPr="00AE7509" w:rsidRDefault="00374128" w:rsidP="00972B31">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gridSpan w:val="2"/>
            <w:tcBorders>
              <w:top w:val="single" w:sz="4" w:space="0" w:color="auto"/>
              <w:left w:val="single" w:sz="4" w:space="0" w:color="auto"/>
              <w:bottom w:val="nil"/>
              <w:right w:val="single" w:sz="4" w:space="0" w:color="auto"/>
            </w:tcBorders>
          </w:tcPr>
          <w:p w14:paraId="40E7950F" w14:textId="77777777" w:rsidR="00374128" w:rsidRPr="00785546" w:rsidRDefault="00374128" w:rsidP="00972B31">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0F4E3FB0" w14:textId="77777777" w:rsidR="00374128" w:rsidRPr="00785546" w:rsidRDefault="00374128" w:rsidP="00972B31">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47EDF13E" w14:textId="77777777" w:rsidR="00374128" w:rsidRPr="00785546" w:rsidRDefault="00374128" w:rsidP="00972B31">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E4CBB1B" w14:textId="77777777" w:rsidR="00374128" w:rsidRPr="00785546" w:rsidRDefault="00374128" w:rsidP="00972B31">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30B2BDA5" w14:textId="77777777" w:rsidR="00374128" w:rsidRPr="00785546" w:rsidRDefault="00374128" w:rsidP="00972B31">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54223DAE" w14:textId="77777777" w:rsidR="00374128" w:rsidRPr="00785546" w:rsidRDefault="00374128" w:rsidP="00972B31">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0A514C7" w14:textId="77777777" w:rsidR="00374128" w:rsidRPr="00AE7509" w:rsidRDefault="00374128" w:rsidP="00972B31">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81AE499"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C06DF0"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3467E6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5C96C42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D6E79A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23CFCE4"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BE83C8"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D25809"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gridSpan w:val="2"/>
            <w:tcBorders>
              <w:top w:val="nil"/>
              <w:left w:val="single" w:sz="4" w:space="0" w:color="auto"/>
              <w:bottom w:val="nil"/>
              <w:right w:val="single" w:sz="4" w:space="0" w:color="auto"/>
            </w:tcBorders>
            <w:vAlign w:val="center"/>
          </w:tcPr>
          <w:p w14:paraId="43883CF1"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710DE8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EEF63B6"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0D0ED4B"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2C4E95"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CF7908"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262E5A5"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C230BF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D36D1D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B1D004B"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2A11943"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52D4E9"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79BEE9FA"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009D15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78FBF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40B656DB"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2E2ED638"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55DCE0D5"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15AA37F4"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3E3146AF"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37186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3542086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1488BA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722E07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0A9CA1B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3B061C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0A3D61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8596FD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A25A2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00D1C5C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67E2B7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5F55F3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53D0D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7F74E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FB5004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DD9C59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7B0E4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156468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5DB874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E15C0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7D952D7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5EFE511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B217D3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4DF382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gridSpan w:val="2"/>
            <w:tcBorders>
              <w:top w:val="single" w:sz="4" w:space="0" w:color="auto"/>
              <w:left w:val="single" w:sz="4" w:space="0" w:color="auto"/>
              <w:bottom w:val="nil"/>
              <w:right w:val="single" w:sz="4" w:space="0" w:color="auto"/>
            </w:tcBorders>
          </w:tcPr>
          <w:p w14:paraId="1279BD6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3650491"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6D26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375ECE6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2863F76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ECD967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128497" w14:textId="77777777" w:rsidR="00374128" w:rsidRPr="00AE7509" w:rsidRDefault="00374128" w:rsidP="00972B31">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754629"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115A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63C219C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D5F46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E16296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3EC369" w14:textId="77777777" w:rsidR="00374128" w:rsidRPr="00AE7509" w:rsidRDefault="00374128" w:rsidP="00972B31">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DB6412"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9AC0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2BDBF1B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3A01F2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E0D8F8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947D070" w14:textId="77777777" w:rsidR="00374128" w:rsidRPr="00AE7509" w:rsidRDefault="00374128" w:rsidP="00972B31">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3141A7A"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48803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96C1CF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FA5F36"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0D7D28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gridSpan w:val="2"/>
            <w:tcBorders>
              <w:top w:val="single" w:sz="4" w:space="0" w:color="auto"/>
              <w:left w:val="single" w:sz="4" w:space="0" w:color="auto"/>
              <w:bottom w:val="nil"/>
              <w:right w:val="single" w:sz="4" w:space="0" w:color="auto"/>
            </w:tcBorders>
          </w:tcPr>
          <w:p w14:paraId="22B4DAE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F3E1FE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5D5A371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00F95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656BA74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DFDFD20"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43E4B1C1"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378420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2D1D58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74128" w:rsidRPr="00AE7509" w14:paraId="2E16DC8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E235E0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DDC04D8" w14:textId="77777777" w:rsidR="00374128" w:rsidRPr="00AE7509" w:rsidRDefault="00374128" w:rsidP="00972B31">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B2B081"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4E2A1D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0AC53C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96519E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E15E0D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86020E6" w14:textId="77777777" w:rsidR="00374128" w:rsidRPr="00AE7509" w:rsidRDefault="00374128" w:rsidP="00972B31">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DB149C"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51B284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gridSpan w:val="2"/>
            <w:tcBorders>
              <w:top w:val="nil"/>
              <w:left w:val="single" w:sz="4" w:space="0" w:color="auto"/>
              <w:bottom w:val="nil"/>
              <w:right w:val="single" w:sz="4" w:space="0" w:color="auto"/>
            </w:tcBorders>
          </w:tcPr>
          <w:p w14:paraId="48950EC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7FA926F"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69E6C9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6B8718A" w14:textId="77777777" w:rsidR="00374128" w:rsidRPr="00AE7509" w:rsidRDefault="00374128" w:rsidP="00972B31">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CE873B4"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CAB9F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F14B1E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7A19FC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2D095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gridSpan w:val="2"/>
            <w:tcBorders>
              <w:top w:val="single" w:sz="4" w:space="0" w:color="auto"/>
              <w:left w:val="single" w:sz="4" w:space="0" w:color="auto"/>
              <w:bottom w:val="nil"/>
              <w:right w:val="single" w:sz="4" w:space="0" w:color="auto"/>
            </w:tcBorders>
          </w:tcPr>
          <w:p w14:paraId="76F6B12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0F67FD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B93BD0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DC70EC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488FD23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7FAE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4D53FC9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2A0D268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58B2F4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74128" w:rsidRPr="00AE7509" w14:paraId="61662FC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E7B0E6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1E443F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10E7C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7C9961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3391EF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18FA08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8434EF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9392EA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BE823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649787B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43EA0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2801552"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E0EAB5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3D0275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80E1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256249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DC67B9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0B61D2F"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6BE9D8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3022" w:type="dxa"/>
            <w:gridSpan w:val="2"/>
            <w:tcBorders>
              <w:top w:val="single" w:sz="4" w:space="0" w:color="auto"/>
              <w:left w:val="single" w:sz="4" w:space="0" w:color="auto"/>
              <w:bottom w:val="nil"/>
              <w:right w:val="single" w:sz="4" w:space="0" w:color="auto"/>
            </w:tcBorders>
          </w:tcPr>
          <w:p w14:paraId="59ADA9AB"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652F859"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680E6D2F"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C7F91D9"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50AE948"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5EA4328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5C32D71B"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57308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928E3C0"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4F8AFA9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58A652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9572AC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0123665"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5BD89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34EC29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3370A0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1BC120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70C5F9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BC4E3E"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13127C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4737D01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CD46ED3"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1896CB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01B7F3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EC54AC"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A790F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gridSpan w:val="2"/>
            <w:tcBorders>
              <w:top w:val="nil"/>
              <w:left w:val="single" w:sz="4" w:space="0" w:color="auto"/>
              <w:bottom w:val="single" w:sz="4" w:space="0" w:color="auto"/>
              <w:right w:val="single" w:sz="4" w:space="0" w:color="auto"/>
            </w:tcBorders>
          </w:tcPr>
          <w:p w14:paraId="514E886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CD3A51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CAC7B7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gridSpan w:val="2"/>
            <w:tcBorders>
              <w:top w:val="single" w:sz="4" w:space="0" w:color="auto"/>
              <w:left w:val="single" w:sz="4" w:space="0" w:color="auto"/>
              <w:bottom w:val="nil"/>
              <w:right w:val="single" w:sz="4" w:space="0" w:color="auto"/>
            </w:tcBorders>
          </w:tcPr>
          <w:p w14:paraId="5008F312"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0261E2E4"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04A0725"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3300C068"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3EE21577"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025E4EF3"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77077626"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44C80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gridSpan w:val="2"/>
            <w:tcBorders>
              <w:top w:val="single" w:sz="4" w:space="0" w:color="auto"/>
              <w:left w:val="single" w:sz="4" w:space="0" w:color="auto"/>
              <w:bottom w:val="nil"/>
              <w:right w:val="single" w:sz="4" w:space="0" w:color="auto"/>
            </w:tcBorders>
          </w:tcPr>
          <w:p w14:paraId="35F03FF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374128" w:rsidRPr="00AE7509" w14:paraId="41F1CD9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E71A844"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9512008"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4698E4"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37642F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gridSpan w:val="2"/>
            <w:tcBorders>
              <w:top w:val="nil"/>
              <w:left w:val="single" w:sz="4" w:space="0" w:color="auto"/>
              <w:bottom w:val="nil"/>
              <w:right w:val="single" w:sz="4" w:space="0" w:color="auto"/>
            </w:tcBorders>
          </w:tcPr>
          <w:p w14:paraId="197894D1"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66CBC2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4693ED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49CE3A0"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1D52E0B"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A5429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gridSpan w:val="2"/>
            <w:tcBorders>
              <w:top w:val="nil"/>
              <w:left w:val="single" w:sz="4" w:space="0" w:color="auto"/>
              <w:bottom w:val="nil"/>
              <w:right w:val="single" w:sz="4" w:space="0" w:color="auto"/>
            </w:tcBorders>
          </w:tcPr>
          <w:p w14:paraId="49C21A0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73947D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47B26EC"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390DDCA"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994EBE" w14:textId="77777777" w:rsidR="00374128" w:rsidRPr="00AE7509" w:rsidRDefault="00374128" w:rsidP="00972B31">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7F6ED0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gridSpan w:val="2"/>
            <w:tcBorders>
              <w:top w:val="nil"/>
              <w:left w:val="single" w:sz="4" w:space="0" w:color="auto"/>
              <w:bottom w:val="single" w:sz="4" w:space="0" w:color="auto"/>
              <w:right w:val="single" w:sz="4" w:space="0" w:color="auto"/>
            </w:tcBorders>
          </w:tcPr>
          <w:p w14:paraId="593BD3CD"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499748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B862AA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gridSpan w:val="2"/>
            <w:tcBorders>
              <w:top w:val="single" w:sz="4" w:space="0" w:color="auto"/>
              <w:left w:val="single" w:sz="4" w:space="0" w:color="auto"/>
              <w:bottom w:val="nil"/>
              <w:right w:val="single" w:sz="4" w:space="0" w:color="auto"/>
            </w:tcBorders>
          </w:tcPr>
          <w:p w14:paraId="051EDB7B"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0BD6A181"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3FE7E98"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gridSpan w:val="2"/>
            <w:tcBorders>
              <w:top w:val="single" w:sz="4" w:space="0" w:color="auto"/>
              <w:left w:val="single" w:sz="4" w:space="0" w:color="auto"/>
              <w:bottom w:val="single" w:sz="4" w:space="0" w:color="auto"/>
              <w:right w:val="single" w:sz="4" w:space="0" w:color="auto"/>
            </w:tcBorders>
          </w:tcPr>
          <w:p w14:paraId="154B77E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443F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54329C0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5EC7000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E17C4F7"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0EC2FD6"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F42B8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371E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nil"/>
              <w:left w:val="single" w:sz="4" w:space="0" w:color="auto"/>
              <w:bottom w:val="nil"/>
              <w:right w:val="single" w:sz="4" w:space="0" w:color="auto"/>
            </w:tcBorders>
            <w:vAlign w:val="center"/>
          </w:tcPr>
          <w:p w14:paraId="6E917F21"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07B816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35A2F05"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5CA980E"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37FE4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2264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6D83B31E"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24E2AE4C"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D1F4D44"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4E3FA40"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044D3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12A9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8000C4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8FDD98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745522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gridSpan w:val="2"/>
            <w:tcBorders>
              <w:top w:val="single" w:sz="4" w:space="0" w:color="auto"/>
              <w:left w:val="single" w:sz="4" w:space="0" w:color="auto"/>
              <w:bottom w:val="nil"/>
              <w:right w:val="single" w:sz="4" w:space="0" w:color="auto"/>
            </w:tcBorders>
          </w:tcPr>
          <w:p w14:paraId="296E8DDF"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14571B7"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0283AD2"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2654CC1"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533E400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2A79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69338F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374128" w:rsidRPr="00AE7509" w14:paraId="32AE785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D8E58D3"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8F24F26"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D33CF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D7D4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nil"/>
              <w:left w:val="single" w:sz="4" w:space="0" w:color="auto"/>
              <w:bottom w:val="nil"/>
              <w:right w:val="single" w:sz="4" w:space="0" w:color="auto"/>
            </w:tcBorders>
            <w:vAlign w:val="center"/>
          </w:tcPr>
          <w:p w14:paraId="6EFE73D4"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235D69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A4C546F"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D501F90"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5D786B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5900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19635162"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8DC518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67675B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98DAD10" w14:textId="77777777" w:rsidR="00374128" w:rsidRPr="00AE7509" w:rsidRDefault="00374128" w:rsidP="00972B31">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352DA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246C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gridSpan w:val="2"/>
            <w:tcBorders>
              <w:top w:val="nil"/>
              <w:left w:val="single" w:sz="4" w:space="0" w:color="auto"/>
              <w:bottom w:val="single" w:sz="4" w:space="0" w:color="auto"/>
              <w:right w:val="single" w:sz="4" w:space="0" w:color="auto"/>
            </w:tcBorders>
            <w:vAlign w:val="center"/>
          </w:tcPr>
          <w:p w14:paraId="5A57E440"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62B5FB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7307F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gridSpan w:val="2"/>
            <w:tcBorders>
              <w:top w:val="single" w:sz="4" w:space="0" w:color="auto"/>
              <w:left w:val="single" w:sz="4" w:space="0" w:color="auto"/>
              <w:bottom w:val="nil"/>
              <w:right w:val="single" w:sz="4" w:space="0" w:color="auto"/>
            </w:tcBorders>
          </w:tcPr>
          <w:p w14:paraId="5A9A70C8"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1E58EB5"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EA09EBB"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42F631D8"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79E2F100"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2447C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6865F29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A19071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D30DA1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5084A3D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9032A7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98132B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831FF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D6F56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0346DC7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27CE55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B8E241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70B143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1372F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82E910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gridSpan w:val="2"/>
            <w:tcBorders>
              <w:top w:val="nil"/>
              <w:left w:val="single" w:sz="4" w:space="0" w:color="auto"/>
              <w:bottom w:val="nil"/>
              <w:right w:val="single" w:sz="4" w:space="0" w:color="auto"/>
            </w:tcBorders>
          </w:tcPr>
          <w:p w14:paraId="4D7D7EF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636F953"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C77B82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7E0F08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778F8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54CB1CB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0F1A7CE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1EA1421"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607903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gridSpan w:val="2"/>
            <w:tcBorders>
              <w:top w:val="single" w:sz="4" w:space="0" w:color="auto"/>
              <w:left w:val="single" w:sz="4" w:space="0" w:color="auto"/>
              <w:bottom w:val="nil"/>
              <w:right w:val="single" w:sz="4" w:space="0" w:color="auto"/>
            </w:tcBorders>
          </w:tcPr>
          <w:p w14:paraId="6B3538A4"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3CAEC87"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4AE0E81C"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313557C2"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6674824B" w14:textId="77777777" w:rsidR="00374128" w:rsidRPr="00AE7509" w:rsidRDefault="00374128" w:rsidP="00972B31">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1EB768C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7D3AE1C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6F52A9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670012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74128" w:rsidRPr="00AE7509" w14:paraId="0BE59A2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C132EB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F3546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F9E96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17CFE0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5329F69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B920D1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256C25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69B7E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C1EDC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1CB73E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gridSpan w:val="2"/>
            <w:tcBorders>
              <w:top w:val="nil"/>
              <w:left w:val="single" w:sz="4" w:space="0" w:color="auto"/>
              <w:bottom w:val="nil"/>
              <w:right w:val="single" w:sz="4" w:space="0" w:color="auto"/>
            </w:tcBorders>
          </w:tcPr>
          <w:p w14:paraId="052A873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AFB61F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D0D097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830F97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DF1EE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0FB1412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1E1C9E8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042604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8E9F2EF" w14:textId="77777777" w:rsidR="00374128" w:rsidRPr="00AE7509" w:rsidRDefault="00374128" w:rsidP="00972B31">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gridSpan w:val="2"/>
            <w:tcBorders>
              <w:top w:val="single" w:sz="4" w:space="0" w:color="auto"/>
              <w:left w:val="single" w:sz="4" w:space="0" w:color="auto"/>
              <w:bottom w:val="nil"/>
              <w:right w:val="single" w:sz="4" w:space="0" w:color="auto"/>
            </w:tcBorders>
          </w:tcPr>
          <w:p w14:paraId="32198920" w14:textId="77777777" w:rsidR="00374128" w:rsidRPr="00BB28FA" w:rsidRDefault="00374128" w:rsidP="00972B31">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18AE6359" w14:textId="77777777" w:rsidR="00374128" w:rsidRPr="00BB28FA" w:rsidRDefault="00374128" w:rsidP="00972B31">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7526152F" w14:textId="77777777" w:rsidR="00374128" w:rsidRPr="00BB28FA" w:rsidRDefault="00374128" w:rsidP="00972B31">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5107B3B2" w14:textId="77777777" w:rsidR="00374128" w:rsidRPr="00BB28FA" w:rsidRDefault="00374128" w:rsidP="00972B31">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2F8584D0" w14:textId="77777777" w:rsidR="00374128" w:rsidRPr="00BB28FA" w:rsidRDefault="00374128" w:rsidP="00972B31">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3044EE8A" w14:textId="77777777" w:rsidR="00374128" w:rsidRPr="00AE7509" w:rsidRDefault="00374128" w:rsidP="00972B31">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5F7FE8D7"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9146F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00A253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74128" w:rsidRPr="00AE7509" w14:paraId="23BCF13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D7497E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CF53CE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72E7A01"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D0B5D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gridSpan w:val="2"/>
            <w:tcBorders>
              <w:top w:val="nil"/>
              <w:left w:val="single" w:sz="4" w:space="0" w:color="auto"/>
              <w:bottom w:val="nil"/>
              <w:right w:val="single" w:sz="4" w:space="0" w:color="auto"/>
            </w:tcBorders>
          </w:tcPr>
          <w:p w14:paraId="180F730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E64E29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27DC53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E045FD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DEB605"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32F9A6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2E7AF71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71540F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F55F3DB"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F78DE1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ED07C6" w14:textId="77777777" w:rsidR="00374128" w:rsidRPr="00AE7509" w:rsidRDefault="00374128" w:rsidP="00972B31">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gridSpan w:val="2"/>
            <w:tcBorders>
              <w:top w:val="single" w:sz="4" w:space="0" w:color="auto"/>
              <w:left w:val="single" w:sz="4" w:space="0" w:color="auto"/>
              <w:bottom w:val="single" w:sz="4" w:space="0" w:color="auto"/>
              <w:right w:val="single" w:sz="4" w:space="0" w:color="auto"/>
            </w:tcBorders>
          </w:tcPr>
          <w:p w14:paraId="325014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gridSpan w:val="2"/>
            <w:tcBorders>
              <w:top w:val="nil"/>
              <w:left w:val="single" w:sz="4" w:space="0" w:color="auto"/>
              <w:bottom w:val="single" w:sz="4" w:space="0" w:color="auto"/>
              <w:right w:val="single" w:sz="4" w:space="0" w:color="auto"/>
            </w:tcBorders>
          </w:tcPr>
          <w:p w14:paraId="4532C0A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A513B5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56A71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gridSpan w:val="2"/>
            <w:tcBorders>
              <w:top w:val="single" w:sz="4" w:space="0" w:color="auto"/>
              <w:left w:val="single" w:sz="4" w:space="0" w:color="auto"/>
              <w:bottom w:val="nil"/>
              <w:right w:val="single" w:sz="4" w:space="0" w:color="auto"/>
            </w:tcBorders>
          </w:tcPr>
          <w:p w14:paraId="2F9C2A5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5117B9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AC0035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34DCBA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A8A50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gridSpan w:val="2"/>
            <w:tcBorders>
              <w:top w:val="single" w:sz="4" w:space="0" w:color="auto"/>
              <w:left w:val="single" w:sz="4" w:space="0" w:color="auto"/>
              <w:bottom w:val="single" w:sz="4" w:space="0" w:color="auto"/>
              <w:right w:val="single" w:sz="4" w:space="0" w:color="auto"/>
            </w:tcBorders>
          </w:tcPr>
          <w:p w14:paraId="172C391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697E5F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C5D820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104739A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95DCC9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E7FD81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90B1A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FC5D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2A2F2B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290433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77B218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9C1B61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739B3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15BD4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20A5CA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BB13E03"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36E52D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A6CEA1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5DEC2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39153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5EFCDA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5659AB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9A4B1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gridSpan w:val="2"/>
            <w:tcBorders>
              <w:top w:val="single" w:sz="4" w:space="0" w:color="auto"/>
              <w:left w:val="single" w:sz="4" w:space="0" w:color="auto"/>
              <w:bottom w:val="nil"/>
              <w:right w:val="single" w:sz="4" w:space="0" w:color="auto"/>
            </w:tcBorders>
          </w:tcPr>
          <w:p w14:paraId="2E35001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25090B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7CCEF6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C095FB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EA8ED4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1A2BC7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240F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164EA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78379C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9E370A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26B7D9F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5EC8B5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A93E1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BF39B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C1601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331C0A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67C225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631039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6481B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7D02D4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864FB2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4504715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738DADF"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33D5AD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3D3972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5B202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DEDD96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8BA1EB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C4A89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B3184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gridSpan w:val="2"/>
            <w:tcBorders>
              <w:top w:val="single" w:sz="4" w:space="0" w:color="auto"/>
              <w:left w:val="single" w:sz="4" w:space="0" w:color="auto"/>
              <w:bottom w:val="nil"/>
              <w:right w:val="single" w:sz="4" w:space="0" w:color="auto"/>
            </w:tcBorders>
          </w:tcPr>
          <w:p w14:paraId="65A3441B"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3789CF2"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529C14A"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2DE8F166"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C81B4C3"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7008D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gridSpan w:val="2"/>
            <w:tcBorders>
              <w:top w:val="single" w:sz="4" w:space="0" w:color="auto"/>
              <w:left w:val="single" w:sz="4" w:space="0" w:color="auto"/>
              <w:bottom w:val="single" w:sz="4" w:space="0" w:color="auto"/>
              <w:right w:val="single" w:sz="4" w:space="0" w:color="auto"/>
            </w:tcBorders>
          </w:tcPr>
          <w:p w14:paraId="6B3F9B9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23FF06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9F67A7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513368B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68430F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56A56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154DE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F5B0B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02E2C88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39D732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C45ED0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A2481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B5209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4B0AA4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880788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47BA302"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A57159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9E39F0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58248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3C7E6B9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single" w:sz="4" w:space="0" w:color="auto"/>
              <w:right w:val="single" w:sz="4" w:space="0" w:color="auto"/>
            </w:tcBorders>
          </w:tcPr>
          <w:p w14:paraId="58F184A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6D7E8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6296C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lastRenderedPageBreak/>
              <w:t>CA_n1A-n7A-n8A-n78A</w:t>
            </w:r>
          </w:p>
        </w:tc>
        <w:tc>
          <w:tcPr>
            <w:tcW w:w="3022" w:type="dxa"/>
            <w:gridSpan w:val="2"/>
            <w:tcBorders>
              <w:top w:val="single" w:sz="4" w:space="0" w:color="auto"/>
              <w:left w:val="single" w:sz="4" w:space="0" w:color="auto"/>
              <w:bottom w:val="nil"/>
              <w:right w:val="single" w:sz="4" w:space="0" w:color="auto"/>
            </w:tcBorders>
          </w:tcPr>
          <w:p w14:paraId="0E335B9D"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34E60F6"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50EAAFC8"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6667381"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36A12A0"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7595A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gridSpan w:val="2"/>
            <w:tcBorders>
              <w:top w:val="single" w:sz="4" w:space="0" w:color="auto"/>
              <w:left w:val="single" w:sz="4" w:space="0" w:color="auto"/>
              <w:bottom w:val="single" w:sz="4" w:space="0" w:color="auto"/>
              <w:right w:val="single" w:sz="4" w:space="0" w:color="auto"/>
            </w:tcBorders>
          </w:tcPr>
          <w:p w14:paraId="09E4050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BA0966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AB60F1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7822F3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49C027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0169D7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A4A8B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DEA3C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0E2BF5D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B696C7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85B089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7660D2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13921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16D979E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025F65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6E7B4E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6739FF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CCBEB0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603EC1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F842C6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CA9532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CC09BB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21371BD"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gridSpan w:val="2"/>
            <w:tcBorders>
              <w:top w:val="single" w:sz="4" w:space="0" w:color="auto"/>
              <w:left w:val="single" w:sz="4" w:space="0" w:color="auto"/>
              <w:bottom w:val="nil"/>
              <w:right w:val="single" w:sz="4" w:space="0" w:color="auto"/>
            </w:tcBorders>
          </w:tcPr>
          <w:p w14:paraId="0EFF0A2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93506E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256C77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62F5AF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1C10EF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66903A3"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05BD442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8EB7D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D3A9DB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2775350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422A475"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00BE256"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F6E22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44F7F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8CE252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985809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67FDC74"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2392D9A"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97302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11F45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7C3B1B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0E764A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1A2E2CB"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0E35998"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F0D98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ED540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14394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405F00B"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80CB25B"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gridSpan w:val="2"/>
            <w:tcBorders>
              <w:top w:val="single" w:sz="4" w:space="0" w:color="auto"/>
              <w:left w:val="single" w:sz="4" w:space="0" w:color="auto"/>
              <w:bottom w:val="nil"/>
              <w:right w:val="single" w:sz="4" w:space="0" w:color="auto"/>
            </w:tcBorders>
          </w:tcPr>
          <w:p w14:paraId="5A23318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33044D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DCEA1E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B272AE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8A510D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F84FCA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DD4AA4"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385435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A75C2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2AE4E7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468108E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2D6BFA6"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3831235"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5E38F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7BD5B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567AF7C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2D907C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F3F5DCF"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1CFEAA83"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E0350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45F85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F82AAA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A4587F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B0C51F5"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12B0F6BA"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F6056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E3B07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9A92D8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FAB192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87EC1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gridSpan w:val="2"/>
            <w:tcBorders>
              <w:top w:val="single" w:sz="4" w:space="0" w:color="auto"/>
              <w:left w:val="single" w:sz="4" w:space="0" w:color="auto"/>
              <w:bottom w:val="nil"/>
              <w:right w:val="single" w:sz="4" w:space="0" w:color="auto"/>
            </w:tcBorders>
          </w:tcPr>
          <w:p w14:paraId="21E003A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9F97C6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327627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8F9A5F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C6168D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001E9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7FA1F41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31F39B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FF68722"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74128" w:rsidRPr="00AE7509" w14:paraId="5F90C7E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1F0593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9C46DC"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2574D9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A49B5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68C819C0"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50C0E5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052752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658A3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0748EDE"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2998C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27A376AA"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077FBFA"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A8F191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EC2D56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381E466"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92413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804EFFF"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5042CC0"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60A86B4"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gridSpan w:val="2"/>
            <w:tcBorders>
              <w:top w:val="single" w:sz="4" w:space="0" w:color="auto"/>
              <w:left w:val="single" w:sz="4" w:space="0" w:color="auto"/>
              <w:bottom w:val="nil"/>
              <w:right w:val="single" w:sz="4" w:space="0" w:color="auto"/>
            </w:tcBorders>
          </w:tcPr>
          <w:p w14:paraId="7CDE7BE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E446F4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26E350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8F57B4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C881B6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C911884"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3566336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CCFD4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3C1D243E"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35C8C16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C358D81"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D8259D7"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BD6DF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A3157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71F3EC9A"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63E16AE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1AFCD1A"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05C4BFF"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DC185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99E2C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7411A485"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7F75669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9CF82BA"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08D6ECBF"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45005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A2A5F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tcPr>
          <w:p w14:paraId="568D229B"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6EB3D16A"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5ED26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gridSpan w:val="2"/>
            <w:tcBorders>
              <w:top w:val="single" w:sz="4" w:space="0" w:color="auto"/>
              <w:left w:val="single" w:sz="4" w:space="0" w:color="auto"/>
              <w:bottom w:val="nil"/>
              <w:right w:val="single" w:sz="4" w:space="0" w:color="auto"/>
            </w:tcBorders>
          </w:tcPr>
          <w:p w14:paraId="05EC4FD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5BF4DB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715F75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0BEC0D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0F8B1B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FC6FA3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F7930E5"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755B9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EBE1EE3"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74128" w:rsidRPr="00AE7509" w14:paraId="5936C64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375BF6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3BA70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84B47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C0C97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A2A060C"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6402947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560D24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6EE042"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9DF2E2"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C7B96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4C513F9F"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DC94F7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207AEE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BCD4A1B"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A0A926"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78611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gridSpan w:val="2"/>
            <w:tcBorders>
              <w:top w:val="nil"/>
              <w:left w:val="single" w:sz="4" w:space="0" w:color="auto"/>
              <w:bottom w:val="single" w:sz="4" w:space="0" w:color="auto"/>
              <w:right w:val="single" w:sz="4" w:space="0" w:color="auto"/>
            </w:tcBorders>
          </w:tcPr>
          <w:p w14:paraId="6D5E82B5"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3495A855"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EFA6F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gridSpan w:val="2"/>
            <w:tcBorders>
              <w:top w:val="single" w:sz="4" w:space="0" w:color="auto"/>
              <w:left w:val="single" w:sz="4" w:space="0" w:color="auto"/>
              <w:bottom w:val="nil"/>
              <w:right w:val="single" w:sz="4" w:space="0" w:color="auto"/>
            </w:tcBorders>
          </w:tcPr>
          <w:p w14:paraId="38A2066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ADCF2E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95EDB4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70E694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EEA0E7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39586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70210B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548CC8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4DBDE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2049359"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74128" w:rsidRPr="00AE7509" w14:paraId="13470F5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C67870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B47362"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7BB4E0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7ADD4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72CBE618"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21BF8E8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823862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DE0C9C"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96AE56"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9AB08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4166D9D5"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63497F9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CCBBC3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EFF73E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90E1F0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DCA80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CBE1572"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CB0AD5C"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5B1BC00"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gridSpan w:val="2"/>
            <w:tcBorders>
              <w:top w:val="single" w:sz="4" w:space="0" w:color="auto"/>
              <w:left w:val="single" w:sz="4" w:space="0" w:color="auto"/>
              <w:bottom w:val="nil"/>
              <w:right w:val="single" w:sz="4" w:space="0" w:color="auto"/>
            </w:tcBorders>
          </w:tcPr>
          <w:p w14:paraId="5E85F92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4B547D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99276D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2E637F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4FD4C4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4651CD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0F0E2F"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AA00AE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8CDF9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60DB6B4F"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31E2B83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0F77F56"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1DCC2B6"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D2689F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A88E4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00BB70CA"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05DD207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1C21715"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DFC64B1"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AFDD9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3D433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1EBE4EAE"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17375D2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F321725"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0FAEB199"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DFF52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9CD9A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gridSpan w:val="2"/>
            <w:tcBorders>
              <w:top w:val="nil"/>
              <w:left w:val="single" w:sz="4" w:space="0" w:color="auto"/>
              <w:bottom w:val="single" w:sz="4" w:space="0" w:color="auto"/>
              <w:right w:val="single" w:sz="4" w:space="0" w:color="auto"/>
            </w:tcBorders>
          </w:tcPr>
          <w:p w14:paraId="7FB9D543"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1A004933"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1FD9E1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CA_n1A-n7B-n26(2A)-n78(2A)</w:t>
            </w:r>
          </w:p>
        </w:tc>
        <w:tc>
          <w:tcPr>
            <w:tcW w:w="3022" w:type="dxa"/>
            <w:gridSpan w:val="2"/>
            <w:tcBorders>
              <w:top w:val="single" w:sz="4" w:space="0" w:color="auto"/>
              <w:left w:val="single" w:sz="4" w:space="0" w:color="auto"/>
              <w:bottom w:val="nil"/>
              <w:right w:val="single" w:sz="4" w:space="0" w:color="auto"/>
            </w:tcBorders>
          </w:tcPr>
          <w:p w14:paraId="39A610E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2E2304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A62D18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C0D420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3AA9E1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37EF3B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859029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59C4EA1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25463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A6C5B88"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374128" w:rsidRPr="00AE7509" w14:paraId="7DC5F63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804E65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F0690D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9F083F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B047D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26614CA4"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7CEC4AC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E8440A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2B10D0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4D8E8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36181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6EACF97E"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26BF8A2"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FFCFB9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74BFD0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380D4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6632F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162988A6"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4EFE6C1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32E3EC3" w14:textId="77777777" w:rsidR="00374128" w:rsidRPr="00AE7509" w:rsidRDefault="00374128" w:rsidP="00972B31">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702A857F" w14:textId="77777777" w:rsidR="00374128" w:rsidRPr="00AE7509" w:rsidRDefault="00374128" w:rsidP="00972B31">
            <w:pPr>
              <w:keepNext/>
              <w:keepLines/>
              <w:spacing w:after="0"/>
              <w:jc w:val="center"/>
              <w:rPr>
                <w:rFonts w:ascii="Arial" w:hAnsi="Arial"/>
                <w:sz w:val="18"/>
                <w:lang w:val="en-US"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A503DF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366FF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0169B2D6"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374128" w:rsidRPr="00AE7509" w14:paraId="49DA95A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184CE7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EF0E3E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63CB6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17E97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07B00CD"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5F42191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1AD32E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C871AC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61AB04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78E9CD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3C81EBDC"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0C9A0A7C"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5C9236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05F178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16875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1A52BA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72C1B718" w14:textId="77777777" w:rsidR="00374128" w:rsidRPr="00AE7509" w:rsidRDefault="00374128" w:rsidP="00972B31">
            <w:pPr>
              <w:keepNext/>
              <w:keepLines/>
              <w:spacing w:after="0"/>
              <w:jc w:val="center"/>
              <w:rPr>
                <w:rFonts w:ascii="Arial" w:hAnsi="Arial"/>
                <w:kern w:val="2"/>
                <w:sz w:val="18"/>
                <w:lang w:val="en-US" w:eastAsia="zh-CN"/>
              </w:rPr>
            </w:pPr>
          </w:p>
        </w:tc>
      </w:tr>
      <w:tr w:rsidR="00374128" w:rsidRPr="00AE7509" w14:paraId="74394B7D"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C90E6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lastRenderedPageBreak/>
              <w:t>CA_n1A-n7A-n28A-n78A</w:t>
            </w:r>
          </w:p>
        </w:tc>
        <w:tc>
          <w:tcPr>
            <w:tcW w:w="3022" w:type="dxa"/>
            <w:gridSpan w:val="2"/>
            <w:tcBorders>
              <w:top w:val="single" w:sz="4" w:space="0" w:color="auto"/>
              <w:left w:val="single" w:sz="4" w:space="0" w:color="auto"/>
              <w:bottom w:val="nil"/>
              <w:right w:val="single" w:sz="4" w:space="0" w:color="auto"/>
            </w:tcBorders>
          </w:tcPr>
          <w:p w14:paraId="2DF22ED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EFAEF8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3BC4D61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9559FA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4DA69B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1747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A22FE3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B8070C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974785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D58024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511E8D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B1EE98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F0F2C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59F5C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0DA851D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750CD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45BB2C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E698D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8174E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26F6A4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74C4EB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592543F"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67B453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21B1B0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E8E9C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65C87D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6D5726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025F3C7"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9B6E0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gridSpan w:val="2"/>
            <w:tcBorders>
              <w:top w:val="single" w:sz="4" w:space="0" w:color="auto"/>
              <w:left w:val="single" w:sz="4" w:space="0" w:color="auto"/>
              <w:bottom w:val="nil"/>
              <w:right w:val="single" w:sz="4" w:space="0" w:color="auto"/>
            </w:tcBorders>
          </w:tcPr>
          <w:p w14:paraId="17D48856"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F7F0AC8"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7CD75B1"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0028FBBE"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F4E65D7"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DA5BD54"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A5D07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DFC283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DA1062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574E29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EA5B1A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B05FE3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FF69DE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13C46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861E9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gridSpan w:val="2"/>
            <w:tcBorders>
              <w:top w:val="nil"/>
              <w:left w:val="single" w:sz="4" w:space="0" w:color="auto"/>
              <w:bottom w:val="nil"/>
              <w:right w:val="single" w:sz="4" w:space="0" w:color="auto"/>
            </w:tcBorders>
          </w:tcPr>
          <w:p w14:paraId="1F3EFE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2EC603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59C7D6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F8495D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7436E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16A72A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BBCBEB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32F58F"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1342EF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9FAA5C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B69A4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B49B7F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6224EB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F3B514C"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7034D70" w14:textId="77777777" w:rsidR="00374128" w:rsidRPr="00AE7509" w:rsidRDefault="00374128" w:rsidP="00972B31">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gridSpan w:val="2"/>
            <w:tcBorders>
              <w:top w:val="single" w:sz="4" w:space="0" w:color="auto"/>
              <w:left w:val="single" w:sz="4" w:space="0" w:color="auto"/>
              <w:bottom w:val="nil"/>
              <w:right w:val="single" w:sz="4" w:space="0" w:color="auto"/>
            </w:tcBorders>
          </w:tcPr>
          <w:p w14:paraId="24BE770A"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39E97AB2"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4D14E41E"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35802A7E"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0EAE437"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1E41CD8D"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D775D35" w14:textId="77777777" w:rsidR="00374128" w:rsidRPr="000055E0" w:rsidRDefault="00374128" w:rsidP="00972B31">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473FA2EE" w14:textId="77777777" w:rsidR="00374128" w:rsidRPr="00AE7509" w:rsidRDefault="00374128" w:rsidP="00972B31">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6F5A54C8" w14:textId="77777777" w:rsidR="00374128" w:rsidRPr="00AE7509" w:rsidRDefault="00374128" w:rsidP="00972B31">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737211"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2EBE84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1D65152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1AAB876"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7D735743"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E7A1B8" w14:textId="77777777" w:rsidR="00374128" w:rsidRPr="00AE7509" w:rsidRDefault="00374128" w:rsidP="00972B3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D33FD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gridSpan w:val="2"/>
            <w:tcBorders>
              <w:top w:val="nil"/>
              <w:left w:val="single" w:sz="4" w:space="0" w:color="auto"/>
              <w:bottom w:val="nil"/>
              <w:right w:val="single" w:sz="4" w:space="0" w:color="auto"/>
            </w:tcBorders>
            <w:vAlign w:val="center"/>
          </w:tcPr>
          <w:p w14:paraId="7E9B0D9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5CA226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9E83A2D"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6D0CAA1C"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9E6E53E" w14:textId="77777777" w:rsidR="00374128" w:rsidRPr="00AE7509" w:rsidRDefault="00374128" w:rsidP="00972B3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F532BF"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EA89E3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A0D152F"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696D0BD"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52D2BE26" w14:textId="77777777" w:rsidR="00374128" w:rsidRPr="00AE7509" w:rsidRDefault="00374128" w:rsidP="00972B31">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D58953" w14:textId="77777777" w:rsidR="00374128" w:rsidRPr="00AE7509" w:rsidRDefault="00374128" w:rsidP="00972B3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0226F9" w14:textId="77777777" w:rsidR="00374128" w:rsidRPr="00AE7509" w:rsidRDefault="00374128" w:rsidP="00972B31">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3D9DCEA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F84C19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2F2A15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gridSpan w:val="2"/>
            <w:tcBorders>
              <w:top w:val="single" w:sz="4" w:space="0" w:color="auto"/>
              <w:left w:val="single" w:sz="4" w:space="0" w:color="auto"/>
              <w:bottom w:val="nil"/>
              <w:right w:val="single" w:sz="4" w:space="0" w:color="auto"/>
            </w:tcBorders>
          </w:tcPr>
          <w:p w14:paraId="0124445A"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75ED795"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3C815362"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4868BD41"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5313A9B"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CA23DE6"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772D88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8D9AE2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1F9DA9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942B77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E614C8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304BA7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773436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EE634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6425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3ECCC2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9A8B5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5C2F9F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3FC67C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25F81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AC3A9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gridSpan w:val="2"/>
            <w:tcBorders>
              <w:top w:val="nil"/>
              <w:left w:val="single" w:sz="4" w:space="0" w:color="auto"/>
              <w:bottom w:val="nil"/>
              <w:right w:val="single" w:sz="4" w:space="0" w:color="auto"/>
            </w:tcBorders>
            <w:vAlign w:val="center"/>
          </w:tcPr>
          <w:p w14:paraId="364F91D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E1D0AA0"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4DF94B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058243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722A9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D9EB0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311A6EE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F6D53D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B2D8840" w14:textId="77777777" w:rsidR="00374128" w:rsidRPr="00AE7509" w:rsidRDefault="00374128" w:rsidP="00972B31">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3CD0B6D9" w14:textId="77777777" w:rsidR="00374128" w:rsidRPr="00AE7509" w:rsidRDefault="00374128" w:rsidP="00972B31">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E03742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58AF2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4E95446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685B467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036630E" w14:textId="77777777" w:rsidR="00374128" w:rsidRPr="00AE7509" w:rsidRDefault="00374128" w:rsidP="00972B31">
            <w:pPr>
              <w:keepNext/>
              <w:keepLines/>
              <w:spacing w:after="0"/>
              <w:jc w:val="center"/>
              <w:rPr>
                <w:rFonts w:ascii="Arial" w:hAnsi="Arial" w:cs="Arial"/>
                <w:color w:val="000000"/>
                <w:sz w:val="18"/>
              </w:rPr>
            </w:pPr>
          </w:p>
        </w:tc>
        <w:tc>
          <w:tcPr>
            <w:tcW w:w="3022" w:type="dxa"/>
            <w:gridSpan w:val="2"/>
            <w:tcBorders>
              <w:top w:val="nil"/>
              <w:left w:val="single" w:sz="4" w:space="0" w:color="auto"/>
              <w:bottom w:val="nil"/>
              <w:right w:val="single" w:sz="4" w:space="0" w:color="auto"/>
            </w:tcBorders>
          </w:tcPr>
          <w:p w14:paraId="3182E4E8" w14:textId="77777777" w:rsidR="00374128" w:rsidRPr="00AE7509" w:rsidRDefault="00374128" w:rsidP="00972B31">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94637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8B77A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21DAF7A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CA8E8A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0AB0EB0" w14:textId="77777777" w:rsidR="00374128" w:rsidRPr="00AE7509" w:rsidRDefault="00374128" w:rsidP="00972B31">
            <w:pPr>
              <w:keepNext/>
              <w:keepLines/>
              <w:spacing w:after="0"/>
              <w:jc w:val="center"/>
              <w:rPr>
                <w:rFonts w:ascii="Arial" w:hAnsi="Arial" w:cs="Arial"/>
                <w:color w:val="000000"/>
                <w:sz w:val="18"/>
              </w:rPr>
            </w:pPr>
          </w:p>
        </w:tc>
        <w:tc>
          <w:tcPr>
            <w:tcW w:w="3022" w:type="dxa"/>
            <w:gridSpan w:val="2"/>
            <w:tcBorders>
              <w:top w:val="nil"/>
              <w:left w:val="single" w:sz="4" w:space="0" w:color="auto"/>
              <w:bottom w:val="nil"/>
              <w:right w:val="single" w:sz="4" w:space="0" w:color="auto"/>
            </w:tcBorders>
          </w:tcPr>
          <w:p w14:paraId="0D5F260B" w14:textId="77777777" w:rsidR="00374128" w:rsidRPr="00AE7509" w:rsidRDefault="00374128" w:rsidP="00972B31">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433F0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2CD4B6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57C18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09DED6C"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6F1617F" w14:textId="77777777" w:rsidR="00374128" w:rsidRPr="00AE7509" w:rsidRDefault="00374128" w:rsidP="00972B31">
            <w:pPr>
              <w:keepNext/>
              <w:keepLines/>
              <w:spacing w:after="0"/>
              <w:jc w:val="center"/>
              <w:rPr>
                <w:rFonts w:ascii="Arial" w:hAnsi="Arial" w:cs="Arial"/>
                <w:color w:val="000000"/>
                <w:sz w:val="18"/>
              </w:rPr>
            </w:pPr>
          </w:p>
        </w:tc>
        <w:tc>
          <w:tcPr>
            <w:tcW w:w="3022" w:type="dxa"/>
            <w:gridSpan w:val="2"/>
            <w:tcBorders>
              <w:top w:val="nil"/>
              <w:left w:val="single" w:sz="4" w:space="0" w:color="auto"/>
              <w:bottom w:val="single" w:sz="4" w:space="0" w:color="auto"/>
              <w:right w:val="single" w:sz="4" w:space="0" w:color="auto"/>
            </w:tcBorders>
          </w:tcPr>
          <w:p w14:paraId="25362C77" w14:textId="77777777" w:rsidR="00374128" w:rsidRPr="00AE7509" w:rsidRDefault="00374128" w:rsidP="00972B31">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54974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A3CC5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86BF4D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CCDEC1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5AA1C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lastRenderedPageBreak/>
              <w:t>CA_n1A-n7A-n40A-n78A</w:t>
            </w:r>
          </w:p>
        </w:tc>
        <w:tc>
          <w:tcPr>
            <w:tcW w:w="3022" w:type="dxa"/>
            <w:gridSpan w:val="2"/>
            <w:tcBorders>
              <w:top w:val="single" w:sz="4" w:space="0" w:color="auto"/>
              <w:left w:val="single" w:sz="4" w:space="0" w:color="auto"/>
              <w:bottom w:val="nil"/>
              <w:right w:val="single" w:sz="4" w:space="0" w:color="auto"/>
            </w:tcBorders>
          </w:tcPr>
          <w:p w14:paraId="6A268D5E"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40A343A"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682702E"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516901F"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DA3AF08"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B7EA1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6405511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B04805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6BBC6F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2B80863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2E81FA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E14157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87C24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A3608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602FBB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EB41FF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CA9857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71AA0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9598C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3B11EA6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395A0D1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69E3305"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F3C0C7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DB63B9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19097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28CEC9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35CB52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332DE23"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E1813D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gridSpan w:val="2"/>
            <w:tcBorders>
              <w:top w:val="single" w:sz="4" w:space="0" w:color="auto"/>
              <w:left w:val="single" w:sz="4" w:space="0" w:color="auto"/>
              <w:bottom w:val="nil"/>
              <w:right w:val="single" w:sz="4" w:space="0" w:color="auto"/>
            </w:tcBorders>
          </w:tcPr>
          <w:p w14:paraId="2CBE14D2"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13317D8E"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CAA6C1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1011DA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DB2F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DC6157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40BD4506"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180B60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1D36E0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2FD8D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9E2D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0C3DFA7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D32AFC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80DC2B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F3773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3059A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ED61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1BD45E4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F2A75C2"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C8F20A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9E507C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67437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9409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043AC0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830379A"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AF473A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gridSpan w:val="2"/>
            <w:tcBorders>
              <w:top w:val="single" w:sz="4" w:space="0" w:color="auto"/>
              <w:left w:val="single" w:sz="4" w:space="0" w:color="auto"/>
              <w:bottom w:val="nil"/>
              <w:right w:val="single" w:sz="4" w:space="0" w:color="auto"/>
            </w:tcBorders>
          </w:tcPr>
          <w:p w14:paraId="6F06F17D"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86B3E58"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543B293"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1268DF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4F20168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0D8A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B8BAB1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3DA6DC7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CD1CE0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7DA06D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460CB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62F7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73AFE31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A349CA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565950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1323C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507B4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9577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3D11AD5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9092DB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F69B02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497454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48589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7B05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vAlign w:val="center"/>
          </w:tcPr>
          <w:p w14:paraId="4E95848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8E974F3"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502BB2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gridSpan w:val="2"/>
            <w:tcBorders>
              <w:top w:val="single" w:sz="4" w:space="0" w:color="auto"/>
              <w:left w:val="single" w:sz="4" w:space="0" w:color="auto"/>
              <w:bottom w:val="nil"/>
              <w:right w:val="single" w:sz="4" w:space="0" w:color="auto"/>
            </w:tcBorders>
          </w:tcPr>
          <w:p w14:paraId="375A7E21"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5A596ED"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5C9BBAE4"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D5DB0E4"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6E580287"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165DD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7BFD6BF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424705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4F5E89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11141AD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F3864A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7ADE8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B76B7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4A24A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11EAE5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2D071F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B55DFD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79935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152F7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gridSpan w:val="2"/>
            <w:tcBorders>
              <w:top w:val="single" w:sz="4" w:space="0" w:color="auto"/>
              <w:left w:val="single" w:sz="4" w:space="0" w:color="auto"/>
              <w:bottom w:val="single" w:sz="4" w:space="0" w:color="auto"/>
              <w:right w:val="single" w:sz="4" w:space="0" w:color="auto"/>
            </w:tcBorders>
          </w:tcPr>
          <w:p w14:paraId="66C9D18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6778DD5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0B68EB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1B16B1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E6576E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58FE5F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4C772C3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E75BB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A4F39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68DD96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gridSpan w:val="2"/>
            <w:tcBorders>
              <w:top w:val="single" w:sz="4" w:space="0" w:color="auto"/>
              <w:left w:val="single" w:sz="4" w:space="0" w:color="auto"/>
              <w:bottom w:val="nil"/>
              <w:right w:val="single" w:sz="4" w:space="0" w:color="auto"/>
            </w:tcBorders>
          </w:tcPr>
          <w:p w14:paraId="0AD9EC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552F18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A08614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E895C4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1B39C0B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120E64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630160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DC8EBC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009C2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172C69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23C96E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1A3CE6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431302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11755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7ECEE89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62BDB10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376A7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977164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89F931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DBA52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715B153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4E4ACA1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B7F1F7F"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6FBFA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gridSpan w:val="2"/>
            <w:tcBorders>
              <w:top w:val="single" w:sz="4" w:space="0" w:color="auto"/>
              <w:left w:val="single" w:sz="4" w:space="0" w:color="auto"/>
              <w:bottom w:val="nil"/>
              <w:right w:val="single" w:sz="4" w:space="0" w:color="auto"/>
            </w:tcBorders>
          </w:tcPr>
          <w:p w14:paraId="7BCF4E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B157B4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2271DF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1B4ADE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318895E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6E8430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76008A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38055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230E5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8EC6FC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05BB9DB"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FECC29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8F23A1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AAEA9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7AF61D6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gridSpan w:val="2"/>
            <w:tcBorders>
              <w:top w:val="nil"/>
              <w:left w:val="single" w:sz="4" w:space="0" w:color="auto"/>
              <w:bottom w:val="nil"/>
              <w:right w:val="single" w:sz="4" w:space="0" w:color="auto"/>
            </w:tcBorders>
          </w:tcPr>
          <w:p w14:paraId="4ED22ED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9FFA087"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9F5F8E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C5A709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9E0CF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6E6393A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7D25461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E30DDC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7EBE14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CA_n1A-n18A-n28A-n41A</w:t>
            </w:r>
          </w:p>
        </w:tc>
        <w:tc>
          <w:tcPr>
            <w:tcW w:w="3022" w:type="dxa"/>
            <w:gridSpan w:val="2"/>
            <w:tcBorders>
              <w:top w:val="single" w:sz="4" w:space="0" w:color="auto"/>
              <w:left w:val="single" w:sz="4" w:space="0" w:color="auto"/>
              <w:bottom w:val="nil"/>
              <w:right w:val="single" w:sz="4" w:space="0" w:color="auto"/>
            </w:tcBorders>
          </w:tcPr>
          <w:p w14:paraId="5D200BE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17567C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01ADC05"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1774B10"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788774D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F9A1D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5671009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82F6D4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E7F216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74128" w:rsidRPr="00AE7509" w14:paraId="39042D61"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3BA17E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34D51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E0703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4B3E78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696248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E4C69AD"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04DB00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F6651C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5B644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421F74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618BE6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6B38C96"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147EF4E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58620B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5A16A9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C83DEF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tcPr>
          <w:p w14:paraId="6A0E03C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4E2E5F"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1251F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gridSpan w:val="2"/>
            <w:tcBorders>
              <w:top w:val="single" w:sz="4" w:space="0" w:color="auto"/>
              <w:left w:val="single" w:sz="4" w:space="0" w:color="auto"/>
              <w:bottom w:val="nil"/>
              <w:right w:val="single" w:sz="4" w:space="0" w:color="auto"/>
            </w:tcBorders>
          </w:tcPr>
          <w:p w14:paraId="2829BC2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42487A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874D6D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5624F97"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07944620"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E52ED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2E61AFF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4A9522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EC27D5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74128" w:rsidRPr="00AE7509" w14:paraId="436E51A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055B0D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26E79D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44A3A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6B478E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34399C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FC9D10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7A3FA45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90D00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88C94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69F4A1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7EA3A4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4A4068"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2C64549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00E832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CADFB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CF43F5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2E2B9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DA7CD0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2958A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gridSpan w:val="2"/>
            <w:tcBorders>
              <w:top w:val="single" w:sz="4" w:space="0" w:color="auto"/>
              <w:left w:val="single" w:sz="4" w:space="0" w:color="auto"/>
              <w:bottom w:val="nil"/>
              <w:right w:val="single" w:sz="4" w:space="0" w:color="auto"/>
            </w:tcBorders>
          </w:tcPr>
          <w:p w14:paraId="5DED789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A37A9F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47F7D2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F0617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45D8AD9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248912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398A9C9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5A623B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1B4518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74128" w:rsidRPr="00AE7509" w14:paraId="4C1A366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97084F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CA9DD4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9A0B8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7FB969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71502D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183E75"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4A556B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5FCBA1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B7CF29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373F8C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31AD2D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E92B5CD"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4820BDA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17D35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142C4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F3F1B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58DDE3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CFE14E"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D5560CD"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gridSpan w:val="2"/>
            <w:tcBorders>
              <w:top w:val="single" w:sz="4" w:space="0" w:color="auto"/>
              <w:left w:val="single" w:sz="4" w:space="0" w:color="auto"/>
              <w:bottom w:val="nil"/>
              <w:right w:val="single" w:sz="4" w:space="0" w:color="auto"/>
            </w:tcBorders>
          </w:tcPr>
          <w:p w14:paraId="0F6F5E7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E877B02"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E86C0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299F16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7148BB2C"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00326BC"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3F1B30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6D8D8C"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67DC1F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gridSpan w:val="2"/>
            <w:tcBorders>
              <w:top w:val="nil"/>
              <w:left w:val="single" w:sz="4" w:space="0" w:color="auto"/>
              <w:bottom w:val="nil"/>
              <w:right w:val="single" w:sz="4" w:space="0" w:color="auto"/>
            </w:tcBorders>
          </w:tcPr>
          <w:p w14:paraId="02B83EA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466F80"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E4188C4"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0328827A"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22296F"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6D9C5A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23A3D1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9BE0E64"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C305AAA"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6130B71"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3AAC62B"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9812A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B474F6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DD450A"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B3AE25A"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gridSpan w:val="2"/>
            <w:tcBorders>
              <w:top w:val="single" w:sz="4" w:space="0" w:color="auto"/>
              <w:left w:val="single" w:sz="4" w:space="0" w:color="auto"/>
              <w:bottom w:val="nil"/>
              <w:right w:val="single" w:sz="4" w:space="0" w:color="auto"/>
            </w:tcBorders>
          </w:tcPr>
          <w:p w14:paraId="2D0A703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CA_n1A-n28A</w:t>
            </w:r>
          </w:p>
          <w:p w14:paraId="048089F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CA_n1A-n40A</w:t>
            </w:r>
          </w:p>
          <w:p w14:paraId="523965E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CA_n1A-n77A</w:t>
            </w:r>
          </w:p>
          <w:p w14:paraId="7F06357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CA_n28A-n40A</w:t>
            </w:r>
          </w:p>
          <w:p w14:paraId="2C3DF01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CA_n28A-n77A</w:t>
            </w:r>
          </w:p>
          <w:p w14:paraId="5F2FB44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442434E1"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C0D65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908DB98"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5DF8F4D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AAE5CE9"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7E2F2D09"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DF9CAA"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78A23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977A4C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679905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2D54BFF"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3BD14D7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95307B"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6171DA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67DCA38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7F34EC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50A3127A"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B08A6FE"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FB1B7E"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D5A73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12026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6F441B2"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C224A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CA_n1A-n28A-n40A-n78A</w:t>
            </w:r>
          </w:p>
        </w:tc>
        <w:tc>
          <w:tcPr>
            <w:tcW w:w="3022" w:type="dxa"/>
            <w:gridSpan w:val="2"/>
            <w:tcBorders>
              <w:top w:val="single" w:sz="4" w:space="0" w:color="auto"/>
              <w:left w:val="single" w:sz="4" w:space="0" w:color="auto"/>
              <w:bottom w:val="nil"/>
              <w:right w:val="single" w:sz="4" w:space="0" w:color="auto"/>
            </w:tcBorders>
          </w:tcPr>
          <w:p w14:paraId="3A88C77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CA_n1A-n28A</w:t>
            </w:r>
          </w:p>
          <w:p w14:paraId="2C59A84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CA_n1A-n40A</w:t>
            </w:r>
          </w:p>
          <w:p w14:paraId="0699898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CA_n1A-n78A</w:t>
            </w:r>
          </w:p>
          <w:p w14:paraId="4B3DE2C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CA_n28A-n40A</w:t>
            </w:r>
          </w:p>
          <w:p w14:paraId="2032956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CA_n28A-n78A</w:t>
            </w:r>
          </w:p>
          <w:p w14:paraId="4F99B2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565A552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2813B1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2C5BD1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6D9AF7D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3892CC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884D7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11F49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3E18E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F1B83C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8A902E8"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D2262F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3CA88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1A1F6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2234976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56A0249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3B23115"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6E16BC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0EF8D0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02FF9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B13416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CC1038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A27EADA"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4611CB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gridSpan w:val="2"/>
            <w:tcBorders>
              <w:top w:val="single" w:sz="4" w:space="0" w:color="auto"/>
              <w:left w:val="single" w:sz="4" w:space="0" w:color="auto"/>
              <w:bottom w:val="nil"/>
              <w:right w:val="single" w:sz="4" w:space="0" w:color="auto"/>
            </w:tcBorders>
          </w:tcPr>
          <w:p w14:paraId="33C9CA2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CA_n1A-n28A</w:t>
            </w:r>
          </w:p>
          <w:p w14:paraId="5F5DC9D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CA_n1A-n40A</w:t>
            </w:r>
          </w:p>
          <w:p w14:paraId="2C15C88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CA_n1A-n78A</w:t>
            </w:r>
          </w:p>
          <w:p w14:paraId="5ABAA11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CA_n28A-n40A</w:t>
            </w:r>
          </w:p>
          <w:p w14:paraId="44C28BC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CA_n28A-n78A</w:t>
            </w:r>
          </w:p>
          <w:p w14:paraId="76783E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7E1140C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6EF536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65EB3E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718D584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3869697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EFEC90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72D52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36726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743DD4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0F4E91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6810B1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9437A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42876A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7F5DF01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gridSpan w:val="2"/>
            <w:tcBorders>
              <w:top w:val="nil"/>
              <w:left w:val="single" w:sz="4" w:space="0" w:color="auto"/>
              <w:bottom w:val="nil"/>
              <w:right w:val="single" w:sz="4" w:space="0" w:color="auto"/>
            </w:tcBorders>
          </w:tcPr>
          <w:p w14:paraId="51CF838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C6F2FEE"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6E9E1F0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318E79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7997E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CC518B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050F26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5DBC536"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08E9C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gridSpan w:val="2"/>
            <w:tcBorders>
              <w:top w:val="single" w:sz="4" w:space="0" w:color="auto"/>
              <w:left w:val="single" w:sz="4" w:space="0" w:color="auto"/>
              <w:bottom w:val="nil"/>
              <w:right w:val="single" w:sz="4" w:space="0" w:color="auto"/>
            </w:tcBorders>
          </w:tcPr>
          <w:p w14:paraId="6A0CEE1B" w14:textId="77777777" w:rsidR="00374128" w:rsidRPr="005218A6" w:rsidRDefault="00374128" w:rsidP="00972B31">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0D177E1E" w14:textId="77777777" w:rsidR="00374128" w:rsidRPr="005218A6" w:rsidRDefault="00374128" w:rsidP="00972B31">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594E057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13555E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62DD31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708E8F5"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2BDDEEA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7C1922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6B53646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93F36C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246FA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374128" w:rsidRPr="00AE7509" w14:paraId="1EB31CC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B29924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4DD18E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110A2B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6402A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6ACCFF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ADC5F7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58640DA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6BC5B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8BAF8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7FD8B50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37A61E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8CEDBBC"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348657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B6ABBB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B10C3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B2E698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E9442A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2240C7B"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62D0A2E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gridSpan w:val="2"/>
            <w:tcBorders>
              <w:top w:val="single" w:sz="4" w:space="0" w:color="auto"/>
              <w:left w:val="single" w:sz="4" w:space="0" w:color="auto"/>
              <w:bottom w:val="nil"/>
              <w:right w:val="single" w:sz="4" w:space="0" w:color="auto"/>
            </w:tcBorders>
          </w:tcPr>
          <w:p w14:paraId="79071996"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206D983D"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277622AB"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7A1CD109"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3E8C3B15" w14:textId="77777777" w:rsidR="00374128" w:rsidRPr="00AE7509" w:rsidRDefault="00374128" w:rsidP="00972B31">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24C3755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797A375D"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0AAEF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8A0F6A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D58531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BFFCF6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FC3B07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155217E"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9F29F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gridSpan w:val="2"/>
            <w:tcBorders>
              <w:top w:val="nil"/>
              <w:left w:val="single" w:sz="4" w:space="0" w:color="auto"/>
              <w:bottom w:val="nil"/>
              <w:right w:val="single" w:sz="4" w:space="0" w:color="auto"/>
            </w:tcBorders>
          </w:tcPr>
          <w:p w14:paraId="4BEF7B4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5BC4CF4"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0796BF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D2F697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EE2E23"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26CB8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FE455C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AA2F812"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3E0EEF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3BD6F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B290C7"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66914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gridSpan w:val="2"/>
            <w:tcBorders>
              <w:top w:val="nil"/>
              <w:left w:val="single" w:sz="4" w:space="0" w:color="auto"/>
              <w:bottom w:val="single" w:sz="4" w:space="0" w:color="auto"/>
              <w:right w:val="single" w:sz="4" w:space="0" w:color="auto"/>
            </w:tcBorders>
          </w:tcPr>
          <w:p w14:paraId="383DEC6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C716298"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19139D6A"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gridSpan w:val="2"/>
            <w:tcBorders>
              <w:top w:val="single" w:sz="4" w:space="0" w:color="auto"/>
              <w:left w:val="single" w:sz="4" w:space="0" w:color="auto"/>
              <w:bottom w:val="nil"/>
              <w:right w:val="single" w:sz="4" w:space="0" w:color="auto"/>
            </w:tcBorders>
          </w:tcPr>
          <w:p w14:paraId="208A9AF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066C23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013516A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6CB24B9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0F0A1EE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124F801F"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0EF2EBB3"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848DB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E1DE89B"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374128" w:rsidRPr="00AE7509" w14:paraId="0E7A753E"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4E0245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DF874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56A9C8"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6BC2D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C28A62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4C66A42"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0AF08DE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980FAF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27941D"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D6A0E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8CC683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05D169"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3AE737E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357544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4A1C8F"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2E368D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DD3523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B729C3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0D3F83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589C4EB3"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7F84184B"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09A4EB56"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16E4FFE9"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6A3A53ED"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AB293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0FD063C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8905C1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52A1B9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37751477"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6DFFB0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9AEA1A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7C302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65104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D18B21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1AD9E53"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219EF9A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DCBFD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B8166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E3F9CD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6971E6B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B5804AB"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0C9FC2C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800F47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B013D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08F6BE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CF558A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C34C699"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2AB7FEE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6FBA6AE2"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5DA35C2E"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5F14491E"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28460022"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07FD1F9"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2A70B1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3D61055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E1787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7B0FF08"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374128" w:rsidRPr="00AE7509" w14:paraId="284FF16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6FB3BC9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D57B57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DA705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F13F9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C6777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7A675F"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DED3D5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57C1B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AEAA4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DC611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12A9645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609BC75" w14:textId="77777777" w:rsidTr="00A8587D">
        <w:trPr>
          <w:gridAfter w:val="1"/>
          <w:trHeight w:val="29"/>
        </w:trPr>
        <w:tc>
          <w:tcPr>
            <w:tcW w:w="2833" w:type="dxa"/>
            <w:gridSpan w:val="2"/>
            <w:tcBorders>
              <w:top w:val="nil"/>
              <w:left w:val="single" w:sz="4" w:space="0" w:color="auto"/>
              <w:bottom w:val="single" w:sz="4" w:space="0" w:color="auto"/>
              <w:right w:val="single" w:sz="4" w:space="0" w:color="auto"/>
            </w:tcBorders>
          </w:tcPr>
          <w:p w14:paraId="7DDC693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BBD950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0A5DC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3FBB31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0B563A5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04F2504" w14:textId="77777777" w:rsidTr="00A8587D">
        <w:trPr>
          <w:gridAfter w:val="1"/>
          <w:trHeight w:val="29"/>
        </w:trPr>
        <w:tc>
          <w:tcPr>
            <w:tcW w:w="2833" w:type="dxa"/>
            <w:gridSpan w:val="2"/>
            <w:tcBorders>
              <w:top w:val="single" w:sz="4" w:space="0" w:color="auto"/>
              <w:left w:val="single" w:sz="4" w:space="0" w:color="auto"/>
              <w:bottom w:val="nil"/>
              <w:right w:val="single" w:sz="4" w:space="0" w:color="auto"/>
            </w:tcBorders>
          </w:tcPr>
          <w:p w14:paraId="3E8F9099" w14:textId="77777777" w:rsidR="00374128" w:rsidRPr="00AE7509" w:rsidRDefault="00374128" w:rsidP="00972B31">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24AB0AFC" w14:textId="77777777" w:rsidR="00374128" w:rsidRPr="00892BE9" w:rsidRDefault="00374128" w:rsidP="00972B31">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50D13160" w14:textId="77777777" w:rsidR="00374128" w:rsidRPr="00892BE9" w:rsidRDefault="00374128" w:rsidP="00972B31">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046002D3" w14:textId="77777777" w:rsidR="00374128" w:rsidRPr="00892BE9" w:rsidRDefault="00374128" w:rsidP="00972B31">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72590F0C" w14:textId="77777777" w:rsidR="00374128" w:rsidRPr="00892BE9" w:rsidRDefault="00374128" w:rsidP="00972B31">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DA33A9D" w14:textId="77777777" w:rsidR="00374128" w:rsidRPr="00892BE9" w:rsidRDefault="00374128" w:rsidP="00972B31">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5A0C9198" w14:textId="77777777" w:rsidR="00374128" w:rsidRPr="00AE7509" w:rsidRDefault="00374128" w:rsidP="00972B31">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2F3A580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C4FB5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902ED1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374128" w:rsidRPr="00AE7509" w14:paraId="302F158A"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474BB5C3"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E88D33B" w14:textId="77777777" w:rsidR="00374128" w:rsidRPr="00AE7509" w:rsidRDefault="00374128" w:rsidP="00972B31">
            <w:pPr>
              <w:keepNext/>
              <w:keepLines/>
              <w:spacing w:after="0"/>
              <w:jc w:val="center"/>
              <w:rPr>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21C4CA9" w14:textId="77777777" w:rsidR="00374128" w:rsidRPr="00AE7509" w:rsidRDefault="00374128" w:rsidP="00972B31">
            <w:pPr>
              <w:keepNext/>
              <w:keepLines/>
              <w:spacing w:after="0"/>
              <w:jc w:val="center"/>
              <w:rPr>
                <w:rFonts w:ascii="Arial" w:hAnsi="Arial"/>
                <w:sz w:val="18"/>
                <w:lang w:eastAsia="zh-CN"/>
              </w:rPr>
            </w:pPr>
            <w:r>
              <w:rPr>
                <w:rFonts w:ascii="Arial" w:hAnsi="Arial" w:cs="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32B5BB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00D96CC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33D5459" w14:textId="77777777" w:rsidTr="00A8587D">
        <w:trPr>
          <w:gridAfter w:val="1"/>
          <w:trHeight w:val="29"/>
        </w:trPr>
        <w:tc>
          <w:tcPr>
            <w:tcW w:w="2833" w:type="dxa"/>
            <w:gridSpan w:val="2"/>
            <w:tcBorders>
              <w:top w:val="nil"/>
              <w:left w:val="single" w:sz="4" w:space="0" w:color="auto"/>
              <w:bottom w:val="nil"/>
              <w:right w:val="single" w:sz="4" w:space="0" w:color="auto"/>
            </w:tcBorders>
          </w:tcPr>
          <w:p w14:paraId="195A23A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2169ED0" w14:textId="77777777" w:rsidR="00374128" w:rsidRPr="00AE7509" w:rsidRDefault="00374128" w:rsidP="00972B31">
            <w:pPr>
              <w:keepNext/>
              <w:keepLines/>
              <w:spacing w:after="0"/>
              <w:jc w:val="center"/>
              <w:rPr>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D76B4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6B3BD0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70B24CE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9A7450" w:rsidRPr="00AE7509" w14:paraId="31F5C6CF" w14:textId="77777777" w:rsidTr="00976A17">
        <w:trPr>
          <w:gridAfter w:val="1"/>
          <w:trHeight w:val="29"/>
          <w:ins w:id="11" w:author="Per Lindell" w:date="2023-11-02T08:36:00Z"/>
        </w:trPr>
        <w:tc>
          <w:tcPr>
            <w:tcW w:w="2833" w:type="dxa"/>
            <w:gridSpan w:val="2"/>
            <w:tcBorders>
              <w:top w:val="nil"/>
              <w:left w:val="single" w:sz="4" w:space="0" w:color="auto"/>
              <w:bottom w:val="nil"/>
              <w:right w:val="single" w:sz="4" w:space="0" w:color="auto"/>
            </w:tcBorders>
          </w:tcPr>
          <w:p w14:paraId="351DA568" w14:textId="77777777" w:rsidR="009A7450" w:rsidRPr="00AE7509" w:rsidRDefault="009A7450" w:rsidP="00972B31">
            <w:pPr>
              <w:keepNext/>
              <w:keepLines/>
              <w:spacing w:after="0"/>
              <w:jc w:val="center"/>
              <w:rPr>
                <w:ins w:id="12" w:author="Per Lindell" w:date="2023-11-02T08:36:00Z"/>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5F4A24" w14:textId="77777777" w:rsidR="009A7450" w:rsidRPr="00AE7509" w:rsidRDefault="009A7450" w:rsidP="00972B31">
            <w:pPr>
              <w:keepNext/>
              <w:keepLines/>
              <w:spacing w:after="0"/>
              <w:jc w:val="center"/>
              <w:rPr>
                <w:ins w:id="13" w:author="Per Lindell" w:date="2023-11-02T08:36:00Z"/>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AC2C3B" w14:textId="58F83B22" w:rsidR="009A7450" w:rsidRPr="00AE7509" w:rsidRDefault="009A7450" w:rsidP="00972B31">
            <w:pPr>
              <w:keepNext/>
              <w:keepLines/>
              <w:spacing w:after="0"/>
              <w:jc w:val="center"/>
              <w:rPr>
                <w:ins w:id="14" w:author="Per Lindell" w:date="2023-11-02T08:36:00Z"/>
                <w:rFonts w:ascii="Arial" w:hAnsi="Arial" w:cs="Arial"/>
                <w:sz w:val="18"/>
                <w:lang w:eastAsia="zh-CN"/>
              </w:rPr>
            </w:pPr>
            <w:ins w:id="15" w:author="Per Lindell" w:date="2023-11-02T08:36:00Z">
              <w:r>
                <w:rPr>
                  <w:rFonts w:ascii="Arial" w:hAnsi="Arial" w:cs="Arial"/>
                  <w:sz w:val="18"/>
                  <w:lang w:eastAsia="zh-CN"/>
                </w:rPr>
                <w:t>n105</w:t>
              </w:r>
            </w:ins>
          </w:p>
        </w:tc>
        <w:tc>
          <w:tcPr>
            <w:tcW w:w="4386" w:type="dxa"/>
            <w:gridSpan w:val="2"/>
            <w:tcBorders>
              <w:top w:val="single" w:sz="4" w:space="0" w:color="auto"/>
              <w:left w:val="single" w:sz="4" w:space="0" w:color="auto"/>
              <w:bottom w:val="single" w:sz="4" w:space="0" w:color="auto"/>
              <w:right w:val="single" w:sz="4" w:space="0" w:color="auto"/>
            </w:tcBorders>
          </w:tcPr>
          <w:p w14:paraId="7729B583" w14:textId="465D682C" w:rsidR="009A7450" w:rsidRPr="00AE7509" w:rsidRDefault="000E3EEC" w:rsidP="00972B31">
            <w:pPr>
              <w:keepNext/>
              <w:keepLines/>
              <w:spacing w:after="0"/>
              <w:jc w:val="center"/>
              <w:rPr>
                <w:ins w:id="16" w:author="Per Lindell" w:date="2023-11-02T08:36:00Z"/>
                <w:rFonts w:ascii="Arial" w:hAnsi="Arial"/>
                <w:sz w:val="18"/>
                <w:lang w:val="en-US" w:eastAsia="zh-CN" w:bidi="ar"/>
              </w:rPr>
            </w:pPr>
            <w:ins w:id="17" w:author="Per Lindell" w:date="2023-11-02T08:36:00Z">
              <w:r w:rsidRPr="000E3EEC">
                <w:rPr>
                  <w:rFonts w:ascii="Arial" w:hAnsi="Arial" w:cs="Arial"/>
                  <w:sz w:val="18"/>
                  <w:lang w:val="en-US" w:eastAsia="zh-CN" w:bidi="ar"/>
                </w:rPr>
                <w:t>5, 10, 15, 20, 25, 30, 35</w:t>
              </w:r>
            </w:ins>
          </w:p>
        </w:tc>
        <w:tc>
          <w:tcPr>
            <w:tcW w:w="2647" w:type="dxa"/>
            <w:gridSpan w:val="2"/>
            <w:tcBorders>
              <w:top w:val="nil"/>
              <w:left w:val="single" w:sz="4" w:space="0" w:color="auto"/>
              <w:bottom w:val="nil"/>
              <w:right w:val="single" w:sz="4" w:space="0" w:color="auto"/>
            </w:tcBorders>
          </w:tcPr>
          <w:p w14:paraId="162559E1" w14:textId="77777777" w:rsidR="009A7450" w:rsidRPr="00AE7509" w:rsidRDefault="009A7450" w:rsidP="00972B31">
            <w:pPr>
              <w:keepNext/>
              <w:keepLines/>
              <w:spacing w:after="0"/>
              <w:jc w:val="center"/>
              <w:rPr>
                <w:ins w:id="18" w:author="Per Lindell" w:date="2023-11-02T08:36:00Z"/>
                <w:rFonts w:ascii="Arial" w:hAnsi="Arial"/>
                <w:kern w:val="2"/>
                <w:sz w:val="18"/>
                <w:szCs w:val="22"/>
                <w:lang w:val="en-US" w:eastAsia="zh-CN"/>
              </w:rPr>
            </w:pPr>
          </w:p>
        </w:tc>
      </w:tr>
      <w:tr w:rsidR="00374128" w:rsidRPr="00AE7509" w:rsidDel="00976A17" w14:paraId="4EB91F30" w14:textId="5F9E65A6" w:rsidTr="009A7450">
        <w:trPr>
          <w:gridBefore w:val="1"/>
          <w:trHeight w:val="29"/>
          <w:del w:id="19" w:author="Per Lindell" w:date="2023-11-02T08:35:00Z"/>
        </w:trPr>
        <w:tc>
          <w:tcPr>
            <w:tcW w:w="2833" w:type="dxa"/>
            <w:gridSpan w:val="2"/>
            <w:tcBorders>
              <w:top w:val="single" w:sz="4" w:space="0" w:color="auto"/>
              <w:left w:val="single" w:sz="4" w:space="0" w:color="auto"/>
              <w:bottom w:val="nil"/>
              <w:right w:val="single" w:sz="4" w:space="0" w:color="auto"/>
            </w:tcBorders>
          </w:tcPr>
          <w:p w14:paraId="62D99BBE" w14:textId="037A189A" w:rsidR="00374128" w:rsidRPr="00AE7509" w:rsidDel="00976A17" w:rsidRDefault="00374128" w:rsidP="00972B31">
            <w:pPr>
              <w:keepNext/>
              <w:keepLines/>
              <w:spacing w:after="0"/>
              <w:jc w:val="center"/>
              <w:rPr>
                <w:del w:id="20" w:author="Per Lindell" w:date="2023-11-02T08:35:00Z"/>
                <w:rFonts w:ascii="Arial" w:hAnsi="Arial"/>
                <w:sz w:val="18"/>
                <w:lang w:eastAsia="zh-CN"/>
              </w:rPr>
            </w:pPr>
            <w:del w:id="21" w:author="Per Lindell" w:date="2023-11-02T08:35:00Z">
              <w:r w:rsidRPr="000E1F4D" w:rsidDel="00976A17">
                <w:rPr>
                  <w:rFonts w:ascii="Arial" w:hAnsi="Arial" w:cs="Arial"/>
                  <w:sz w:val="18"/>
                  <w:lang w:eastAsia="zh-CN"/>
                </w:rPr>
                <w:delText>CA_n1A-n</w:delText>
              </w:r>
              <w:r w:rsidDel="00976A17">
                <w:rPr>
                  <w:rFonts w:ascii="Arial" w:hAnsi="Arial" w:cs="Arial"/>
                  <w:sz w:val="18"/>
                  <w:lang w:eastAsia="zh-CN"/>
                </w:rPr>
                <w:delText>40</w:delText>
              </w:r>
              <w:r w:rsidRPr="000E1F4D" w:rsidDel="00976A17">
                <w:rPr>
                  <w:rFonts w:ascii="Arial" w:hAnsi="Arial" w:cs="Arial"/>
                  <w:sz w:val="18"/>
                  <w:lang w:eastAsia="zh-CN"/>
                </w:rPr>
                <w:delText>A-n78A-n105A</w:delText>
              </w:r>
            </w:del>
          </w:p>
        </w:tc>
        <w:tc>
          <w:tcPr>
            <w:tcW w:w="3022" w:type="dxa"/>
            <w:gridSpan w:val="2"/>
            <w:tcBorders>
              <w:top w:val="single" w:sz="4" w:space="0" w:color="auto"/>
              <w:left w:val="single" w:sz="4" w:space="0" w:color="auto"/>
              <w:bottom w:val="nil"/>
              <w:right w:val="single" w:sz="4" w:space="0" w:color="auto"/>
            </w:tcBorders>
          </w:tcPr>
          <w:p w14:paraId="5138B7D1" w14:textId="0DDEFC8A" w:rsidR="00374128" w:rsidRPr="00892BE9" w:rsidDel="00976A17" w:rsidRDefault="00374128" w:rsidP="00972B31">
            <w:pPr>
              <w:keepNext/>
              <w:keepLines/>
              <w:spacing w:after="0"/>
              <w:jc w:val="center"/>
              <w:rPr>
                <w:del w:id="22" w:author="Per Lindell" w:date="2023-11-02T08:35:00Z"/>
                <w:rFonts w:ascii="Arial" w:hAnsi="Arial" w:cs="Arial"/>
                <w:sz w:val="18"/>
                <w:lang w:val="es-US" w:eastAsia="zh-CN"/>
              </w:rPr>
            </w:pPr>
            <w:del w:id="23" w:author="Per Lindell" w:date="2023-11-02T08:35:00Z">
              <w:r w:rsidRPr="00892BE9" w:rsidDel="00976A17">
                <w:rPr>
                  <w:rFonts w:ascii="Arial" w:hAnsi="Arial" w:cs="Arial"/>
                  <w:sz w:val="18"/>
                  <w:lang w:val="es-US" w:eastAsia="zh-CN"/>
                </w:rPr>
                <w:delText>CA_n1A-n40A</w:delText>
              </w:r>
            </w:del>
          </w:p>
          <w:p w14:paraId="07F0BE12" w14:textId="7206D423" w:rsidR="00374128" w:rsidRPr="00892BE9" w:rsidDel="00976A17" w:rsidRDefault="00374128" w:rsidP="00972B31">
            <w:pPr>
              <w:keepNext/>
              <w:keepLines/>
              <w:spacing w:after="0"/>
              <w:jc w:val="center"/>
              <w:rPr>
                <w:del w:id="24" w:author="Per Lindell" w:date="2023-11-02T08:35:00Z"/>
                <w:rFonts w:ascii="Arial" w:hAnsi="Arial" w:cs="Arial"/>
                <w:sz w:val="18"/>
                <w:lang w:val="es-US" w:eastAsia="zh-CN"/>
              </w:rPr>
            </w:pPr>
            <w:del w:id="25" w:author="Per Lindell" w:date="2023-11-02T08:35:00Z">
              <w:r w:rsidRPr="00892BE9" w:rsidDel="00976A17">
                <w:rPr>
                  <w:rFonts w:ascii="Arial" w:hAnsi="Arial" w:cs="Arial"/>
                  <w:sz w:val="18"/>
                  <w:lang w:val="es-US" w:eastAsia="zh-CN"/>
                </w:rPr>
                <w:delText>CA_n1A-n78A</w:delText>
              </w:r>
            </w:del>
          </w:p>
          <w:p w14:paraId="39B876A8" w14:textId="5FD471EF" w:rsidR="00374128" w:rsidRPr="00892BE9" w:rsidDel="00976A17" w:rsidRDefault="00374128" w:rsidP="00972B31">
            <w:pPr>
              <w:keepNext/>
              <w:keepLines/>
              <w:spacing w:after="0"/>
              <w:jc w:val="center"/>
              <w:rPr>
                <w:del w:id="26" w:author="Per Lindell" w:date="2023-11-02T08:35:00Z"/>
                <w:rFonts w:ascii="Arial" w:hAnsi="Arial" w:cs="Arial"/>
                <w:sz w:val="18"/>
                <w:lang w:val="es-US" w:eastAsia="zh-CN"/>
              </w:rPr>
            </w:pPr>
            <w:del w:id="27" w:author="Per Lindell" w:date="2023-11-02T08:35:00Z">
              <w:r w:rsidRPr="00892BE9" w:rsidDel="00976A17">
                <w:rPr>
                  <w:rFonts w:ascii="Arial" w:hAnsi="Arial" w:cs="Arial"/>
                  <w:sz w:val="18"/>
                  <w:lang w:val="es-US" w:eastAsia="zh-CN"/>
                </w:rPr>
                <w:delText>CA_n1A-n105A</w:delText>
              </w:r>
            </w:del>
          </w:p>
          <w:p w14:paraId="74ACD4C2" w14:textId="199D22AF" w:rsidR="00374128" w:rsidRPr="00892BE9" w:rsidDel="00976A17" w:rsidRDefault="00374128" w:rsidP="00972B31">
            <w:pPr>
              <w:keepNext/>
              <w:keepLines/>
              <w:spacing w:after="0"/>
              <w:jc w:val="center"/>
              <w:rPr>
                <w:del w:id="28" w:author="Per Lindell" w:date="2023-11-02T08:35:00Z"/>
                <w:rFonts w:ascii="Arial" w:hAnsi="Arial" w:cs="Arial"/>
                <w:sz w:val="18"/>
                <w:lang w:val="es-US" w:eastAsia="zh-CN"/>
              </w:rPr>
            </w:pPr>
            <w:del w:id="29" w:author="Per Lindell" w:date="2023-11-02T08:35:00Z">
              <w:r w:rsidRPr="00892BE9" w:rsidDel="00976A17">
                <w:rPr>
                  <w:rFonts w:ascii="Arial" w:hAnsi="Arial" w:cs="Arial"/>
                  <w:sz w:val="18"/>
                  <w:lang w:val="es-US" w:eastAsia="zh-CN"/>
                </w:rPr>
                <w:delText>CA_n40A-n78A</w:delText>
              </w:r>
            </w:del>
          </w:p>
          <w:p w14:paraId="256B0C7E" w14:textId="3B2297AC" w:rsidR="00374128" w:rsidRPr="00892BE9" w:rsidDel="00976A17" w:rsidRDefault="00374128" w:rsidP="00972B31">
            <w:pPr>
              <w:keepNext/>
              <w:keepLines/>
              <w:spacing w:after="0"/>
              <w:jc w:val="center"/>
              <w:rPr>
                <w:del w:id="30" w:author="Per Lindell" w:date="2023-11-02T08:35:00Z"/>
                <w:rFonts w:ascii="Arial" w:hAnsi="Arial" w:cs="Arial"/>
                <w:sz w:val="18"/>
                <w:lang w:val="es-US" w:eastAsia="zh-CN"/>
              </w:rPr>
            </w:pPr>
            <w:del w:id="31" w:author="Per Lindell" w:date="2023-11-02T08:35:00Z">
              <w:r w:rsidRPr="00892BE9" w:rsidDel="00976A17">
                <w:rPr>
                  <w:rFonts w:ascii="Arial" w:hAnsi="Arial" w:cs="Arial"/>
                  <w:sz w:val="18"/>
                  <w:lang w:val="es-US" w:eastAsia="zh-CN"/>
                </w:rPr>
                <w:delText>CA_n40A-n105A</w:delText>
              </w:r>
            </w:del>
          </w:p>
          <w:p w14:paraId="16CAF48D" w14:textId="53BBB9E0" w:rsidR="00374128" w:rsidRPr="00AE7509" w:rsidDel="00976A17" w:rsidRDefault="00374128" w:rsidP="00972B31">
            <w:pPr>
              <w:keepNext/>
              <w:keepLines/>
              <w:spacing w:after="0"/>
              <w:jc w:val="center"/>
              <w:rPr>
                <w:del w:id="32" w:author="Per Lindell" w:date="2023-11-02T08:35:00Z"/>
                <w:rFonts w:ascii="Arial" w:eastAsia="DengXian" w:hAnsi="Arial"/>
                <w:sz w:val="18"/>
                <w:lang w:eastAsia="zh-CN"/>
              </w:rPr>
            </w:pPr>
            <w:del w:id="33" w:author="Per Lindell" w:date="2023-11-02T08:35:00Z">
              <w:r w:rsidRPr="00892BE9" w:rsidDel="00976A17">
                <w:rPr>
                  <w:rFonts w:ascii="Arial" w:hAnsi="Arial" w:cs="Arial"/>
                  <w:sz w:val="18"/>
                  <w:lang w:val="es-US" w:eastAsia="zh-CN"/>
                </w:rPr>
                <w:delText>CA_n78A-n105A</w:delText>
              </w:r>
            </w:del>
          </w:p>
        </w:tc>
        <w:tc>
          <w:tcPr>
            <w:tcW w:w="1367" w:type="dxa"/>
            <w:gridSpan w:val="2"/>
            <w:tcBorders>
              <w:top w:val="single" w:sz="4" w:space="0" w:color="auto"/>
              <w:left w:val="single" w:sz="4" w:space="0" w:color="auto"/>
              <w:bottom w:val="single" w:sz="4" w:space="0" w:color="auto"/>
              <w:right w:val="single" w:sz="4" w:space="0" w:color="auto"/>
            </w:tcBorders>
          </w:tcPr>
          <w:p w14:paraId="0314703C" w14:textId="3EB88E07" w:rsidR="00374128" w:rsidRPr="00AE7509" w:rsidDel="00976A17" w:rsidRDefault="00374128" w:rsidP="00972B31">
            <w:pPr>
              <w:keepNext/>
              <w:keepLines/>
              <w:spacing w:after="0"/>
              <w:jc w:val="center"/>
              <w:rPr>
                <w:del w:id="34" w:author="Per Lindell" w:date="2023-11-02T08:35:00Z"/>
                <w:rFonts w:ascii="Arial" w:hAnsi="Arial"/>
                <w:sz w:val="18"/>
                <w:lang w:eastAsia="zh-CN"/>
              </w:rPr>
            </w:pPr>
            <w:del w:id="35" w:author="Per Lindell" w:date="2023-11-02T08:35:00Z">
              <w:r w:rsidRPr="00AE7509" w:rsidDel="00976A17">
                <w:rPr>
                  <w:rFonts w:ascii="Arial" w:hAnsi="Arial" w:cs="Arial"/>
                  <w:sz w:val="18"/>
                  <w:lang w:eastAsia="zh-CN"/>
                </w:rPr>
                <w:delText>n1</w:delText>
              </w:r>
            </w:del>
          </w:p>
        </w:tc>
        <w:tc>
          <w:tcPr>
            <w:tcW w:w="4386" w:type="dxa"/>
            <w:gridSpan w:val="2"/>
            <w:tcBorders>
              <w:top w:val="single" w:sz="4" w:space="0" w:color="auto"/>
              <w:left w:val="single" w:sz="4" w:space="0" w:color="auto"/>
              <w:bottom w:val="single" w:sz="4" w:space="0" w:color="auto"/>
              <w:right w:val="single" w:sz="4" w:space="0" w:color="auto"/>
            </w:tcBorders>
          </w:tcPr>
          <w:p w14:paraId="42226B50" w14:textId="715FC964" w:rsidR="00374128" w:rsidRPr="00AE7509" w:rsidDel="00976A17" w:rsidRDefault="00374128" w:rsidP="00972B31">
            <w:pPr>
              <w:keepNext/>
              <w:keepLines/>
              <w:spacing w:after="0"/>
              <w:jc w:val="center"/>
              <w:rPr>
                <w:del w:id="36" w:author="Per Lindell" w:date="2023-11-02T08:35:00Z"/>
                <w:rFonts w:ascii="Arial" w:hAnsi="Arial"/>
                <w:sz w:val="18"/>
                <w:lang w:val="en-US" w:eastAsia="zh-CN" w:bidi="ar"/>
              </w:rPr>
            </w:pPr>
            <w:del w:id="37" w:author="Per Lindell" w:date="2023-11-02T08:35:00Z">
              <w:r w:rsidRPr="00AE7509" w:rsidDel="00976A17">
                <w:rPr>
                  <w:rFonts w:ascii="Arial" w:hAnsi="Arial" w:cs="Arial"/>
                  <w:sz w:val="18"/>
                  <w:lang w:val="en-US" w:eastAsia="zh-CN" w:bidi="ar"/>
                </w:rPr>
                <w:delText>5, 10, 15, 20</w:delText>
              </w:r>
            </w:del>
          </w:p>
        </w:tc>
        <w:tc>
          <w:tcPr>
            <w:tcW w:w="2647" w:type="dxa"/>
            <w:gridSpan w:val="2"/>
            <w:tcBorders>
              <w:top w:val="single" w:sz="4" w:space="0" w:color="auto"/>
              <w:left w:val="single" w:sz="4" w:space="0" w:color="auto"/>
              <w:bottom w:val="nil"/>
              <w:right w:val="single" w:sz="4" w:space="0" w:color="auto"/>
            </w:tcBorders>
          </w:tcPr>
          <w:p w14:paraId="3D7BBAC6" w14:textId="4CF49FAC" w:rsidR="00374128" w:rsidRPr="00AE7509" w:rsidDel="00976A17" w:rsidRDefault="00374128" w:rsidP="00972B31">
            <w:pPr>
              <w:keepNext/>
              <w:keepLines/>
              <w:spacing w:after="0"/>
              <w:jc w:val="center"/>
              <w:rPr>
                <w:del w:id="38" w:author="Per Lindell" w:date="2023-11-02T08:35:00Z"/>
                <w:rFonts w:ascii="Arial" w:hAnsi="Arial"/>
                <w:kern w:val="2"/>
                <w:sz w:val="18"/>
                <w:szCs w:val="22"/>
                <w:lang w:val="en-US" w:eastAsia="zh-CN"/>
              </w:rPr>
            </w:pPr>
            <w:del w:id="39" w:author="Per Lindell" w:date="2023-11-02T08:35:00Z">
              <w:r w:rsidRPr="00AE7509" w:rsidDel="00976A17">
                <w:rPr>
                  <w:rFonts w:ascii="Arial" w:hAnsi="Arial" w:cs="Arial"/>
                  <w:kern w:val="2"/>
                  <w:sz w:val="18"/>
                  <w:lang w:val="en-US"/>
                </w:rPr>
                <w:delText>0</w:delText>
              </w:r>
            </w:del>
          </w:p>
        </w:tc>
      </w:tr>
      <w:tr w:rsidR="00374128" w:rsidRPr="00AE7509" w14:paraId="7A2BC43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EEE4570"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05EA9ABB"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43E9E86"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41544310"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589D821F"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2D95B9C7"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6404CAF4" w14:textId="77777777" w:rsidR="00374128" w:rsidRPr="00AE7509" w:rsidRDefault="00374128" w:rsidP="00972B31">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26EACD4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8D2FA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F1753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7D7B687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13FD3F"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5E756CB"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F97BC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C0EF0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431970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DCD674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6297CA"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1B65C0AE"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9D91B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1CEB83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1224834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35562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BFFEDE0"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54559778"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A0C26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1C4F44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28154CF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682F5A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D37BEA9"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7E9A29B7"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B3F46E4"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458F8AF2"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2ED231F8"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50D3B895"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655CFC86" w14:textId="77777777" w:rsidR="00374128" w:rsidRPr="00AE7509" w:rsidRDefault="00374128" w:rsidP="00972B31">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3B509D10"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EA636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9809FE5"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446F56C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17AD6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C638A01"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1B21671"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813AA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358EDAD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D6D1B7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61123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D04C6D5"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6B4CC726"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B80DA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195282B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346E05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DC3898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180166D"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69E91C47"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2EEEB0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160830D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7DEF35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119CF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gridSpan w:val="2"/>
            <w:tcBorders>
              <w:top w:val="single" w:sz="4" w:space="0" w:color="auto"/>
              <w:left w:val="single" w:sz="4" w:space="0" w:color="auto"/>
              <w:bottom w:val="nil"/>
              <w:right w:val="single" w:sz="4" w:space="0" w:color="auto"/>
            </w:tcBorders>
          </w:tcPr>
          <w:p w14:paraId="363F6C1E"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CA_n2A-n5A</w:t>
            </w:r>
          </w:p>
          <w:p w14:paraId="3A2394D0"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CA_n2A-n30A</w:t>
            </w:r>
          </w:p>
          <w:p w14:paraId="0210C835"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CA_n2A-n66A</w:t>
            </w:r>
          </w:p>
          <w:p w14:paraId="58DD4828"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CA_n5A-n30A</w:t>
            </w:r>
          </w:p>
          <w:p w14:paraId="3C261B7F"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CA_n5A-n66A</w:t>
            </w:r>
          </w:p>
          <w:p w14:paraId="1CF9B6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32D62F2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5DDCDB4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CD58F1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B517AC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F2B35C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7BB5BA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B7E44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7EBCF3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1CE885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984680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FE0D45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F3F5E4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D10C4F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76175F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0F7B26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8EEDA55"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796732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1CCB75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A2A7C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C0C2E7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4A5FD15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09AB1F4" w14:textId="77777777" w:rsidTr="009A7450">
        <w:trPr>
          <w:gridAfter w:val="1"/>
          <w:trHeight w:val="29"/>
        </w:trPr>
        <w:tc>
          <w:tcPr>
            <w:tcW w:w="2833" w:type="dxa"/>
            <w:gridSpan w:val="2"/>
            <w:vMerge w:val="restart"/>
            <w:tcBorders>
              <w:top w:val="nil"/>
              <w:left w:val="single" w:sz="4" w:space="0" w:color="auto"/>
              <w:right w:val="single" w:sz="4" w:space="0" w:color="auto"/>
            </w:tcBorders>
          </w:tcPr>
          <w:p w14:paraId="5E3AE60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gridSpan w:val="2"/>
            <w:tcBorders>
              <w:top w:val="nil"/>
              <w:left w:val="single" w:sz="4" w:space="0" w:color="auto"/>
              <w:bottom w:val="single" w:sz="4" w:space="0" w:color="FFFFFF" w:themeColor="background1"/>
              <w:right w:val="single" w:sz="4" w:space="0" w:color="auto"/>
            </w:tcBorders>
          </w:tcPr>
          <w:p w14:paraId="1496F9F4"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CA_n2A-n5A</w:t>
            </w:r>
          </w:p>
          <w:p w14:paraId="7EFFB897"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CA_n2A-n30A</w:t>
            </w:r>
          </w:p>
          <w:p w14:paraId="3359667A"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CA_n2A-n66A</w:t>
            </w:r>
          </w:p>
          <w:p w14:paraId="07BD2646"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CA_n5A-n30A</w:t>
            </w:r>
          </w:p>
          <w:p w14:paraId="7E71F7A2"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CA_n5A-n66A</w:t>
            </w:r>
          </w:p>
          <w:p w14:paraId="7536087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34F0D9B6"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16DCF2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vMerge w:val="restart"/>
            <w:tcBorders>
              <w:top w:val="nil"/>
              <w:left w:val="single" w:sz="4" w:space="0" w:color="auto"/>
              <w:right w:val="single" w:sz="4" w:space="0" w:color="auto"/>
            </w:tcBorders>
          </w:tcPr>
          <w:p w14:paraId="354C711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74128" w:rsidRPr="00AE7509" w14:paraId="55860561" w14:textId="77777777" w:rsidTr="009A7450">
        <w:trPr>
          <w:gridAfter w:val="1"/>
          <w:trHeight w:val="29"/>
        </w:trPr>
        <w:tc>
          <w:tcPr>
            <w:tcW w:w="2833" w:type="dxa"/>
            <w:gridSpan w:val="2"/>
            <w:vMerge/>
            <w:tcBorders>
              <w:left w:val="single" w:sz="4" w:space="0" w:color="auto"/>
              <w:right w:val="single" w:sz="4" w:space="0" w:color="auto"/>
            </w:tcBorders>
          </w:tcPr>
          <w:p w14:paraId="59A9C57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10A432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BFC50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14F57E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tcBorders>
              <w:left w:val="single" w:sz="4" w:space="0" w:color="auto"/>
              <w:right w:val="single" w:sz="4" w:space="0" w:color="auto"/>
            </w:tcBorders>
          </w:tcPr>
          <w:p w14:paraId="2912E91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8ACF54" w14:textId="77777777" w:rsidTr="009A7450">
        <w:trPr>
          <w:gridAfter w:val="1"/>
          <w:trHeight w:val="29"/>
        </w:trPr>
        <w:tc>
          <w:tcPr>
            <w:tcW w:w="2833" w:type="dxa"/>
            <w:gridSpan w:val="2"/>
            <w:vMerge/>
            <w:tcBorders>
              <w:left w:val="single" w:sz="4" w:space="0" w:color="auto"/>
              <w:right w:val="single" w:sz="4" w:space="0" w:color="auto"/>
            </w:tcBorders>
          </w:tcPr>
          <w:p w14:paraId="1189402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96E801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35CCF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4E0550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3CF3518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43BA740" w14:textId="77777777" w:rsidTr="009A7450">
        <w:trPr>
          <w:gridAfter w:val="1"/>
          <w:trHeight w:val="29"/>
        </w:trPr>
        <w:tc>
          <w:tcPr>
            <w:tcW w:w="2833" w:type="dxa"/>
            <w:gridSpan w:val="2"/>
            <w:vMerge/>
            <w:tcBorders>
              <w:left w:val="single" w:sz="4" w:space="0" w:color="auto"/>
              <w:bottom w:val="single" w:sz="4" w:space="0" w:color="auto"/>
              <w:right w:val="single" w:sz="4" w:space="0" w:color="auto"/>
            </w:tcBorders>
          </w:tcPr>
          <w:p w14:paraId="3140A0F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176BAFD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46C1D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A867D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vMerge/>
            <w:tcBorders>
              <w:left w:val="single" w:sz="4" w:space="0" w:color="auto"/>
              <w:bottom w:val="single" w:sz="4" w:space="0" w:color="auto"/>
              <w:right w:val="single" w:sz="4" w:space="0" w:color="auto"/>
            </w:tcBorders>
          </w:tcPr>
          <w:p w14:paraId="24985D2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57DDBBB" w14:textId="77777777" w:rsidTr="009A7450">
        <w:trPr>
          <w:gridAfter w:val="1"/>
          <w:trHeight w:val="29"/>
        </w:trPr>
        <w:tc>
          <w:tcPr>
            <w:tcW w:w="2833" w:type="dxa"/>
            <w:gridSpan w:val="2"/>
            <w:vMerge w:val="restart"/>
            <w:tcBorders>
              <w:top w:val="nil"/>
              <w:left w:val="single" w:sz="4" w:space="0" w:color="auto"/>
              <w:right w:val="single" w:sz="4" w:space="0" w:color="auto"/>
            </w:tcBorders>
          </w:tcPr>
          <w:p w14:paraId="7F8BE73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gridSpan w:val="2"/>
            <w:tcBorders>
              <w:top w:val="nil"/>
              <w:left w:val="single" w:sz="4" w:space="0" w:color="auto"/>
              <w:bottom w:val="single" w:sz="4" w:space="0" w:color="FFFFFF" w:themeColor="background1"/>
              <w:right w:val="single" w:sz="4" w:space="0" w:color="auto"/>
            </w:tcBorders>
          </w:tcPr>
          <w:p w14:paraId="35310B55"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CA_n2A-n5A</w:t>
            </w:r>
          </w:p>
          <w:p w14:paraId="358C8F20"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CA_n2A-n30A</w:t>
            </w:r>
          </w:p>
          <w:p w14:paraId="6C5B90E5"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CA_n2A-n66A</w:t>
            </w:r>
          </w:p>
          <w:p w14:paraId="0FD28BF8"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CA_n5A-n30A</w:t>
            </w:r>
          </w:p>
          <w:p w14:paraId="1B50566E"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CA_n5A-n66A</w:t>
            </w:r>
          </w:p>
          <w:p w14:paraId="7410695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34A51A79"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3CF569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val="restart"/>
            <w:tcBorders>
              <w:top w:val="nil"/>
              <w:left w:val="single" w:sz="4" w:space="0" w:color="auto"/>
              <w:right w:val="single" w:sz="4" w:space="0" w:color="auto"/>
            </w:tcBorders>
          </w:tcPr>
          <w:p w14:paraId="2DEC838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74128" w:rsidRPr="00AE7509" w14:paraId="4616443C" w14:textId="77777777" w:rsidTr="009A7450">
        <w:trPr>
          <w:gridAfter w:val="1"/>
          <w:trHeight w:val="29"/>
        </w:trPr>
        <w:tc>
          <w:tcPr>
            <w:tcW w:w="2833" w:type="dxa"/>
            <w:gridSpan w:val="2"/>
            <w:vMerge/>
            <w:tcBorders>
              <w:left w:val="single" w:sz="4" w:space="0" w:color="auto"/>
              <w:right w:val="single" w:sz="4" w:space="0" w:color="auto"/>
            </w:tcBorders>
          </w:tcPr>
          <w:p w14:paraId="2863760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AB4470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16D3B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23C579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tcBorders>
              <w:left w:val="single" w:sz="4" w:space="0" w:color="auto"/>
              <w:right w:val="single" w:sz="4" w:space="0" w:color="auto"/>
            </w:tcBorders>
          </w:tcPr>
          <w:p w14:paraId="69C5032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9C917B1" w14:textId="77777777" w:rsidTr="009A7450">
        <w:trPr>
          <w:gridAfter w:val="1"/>
          <w:trHeight w:val="29"/>
        </w:trPr>
        <w:tc>
          <w:tcPr>
            <w:tcW w:w="2833" w:type="dxa"/>
            <w:gridSpan w:val="2"/>
            <w:vMerge/>
            <w:tcBorders>
              <w:left w:val="single" w:sz="4" w:space="0" w:color="auto"/>
              <w:right w:val="single" w:sz="4" w:space="0" w:color="auto"/>
            </w:tcBorders>
          </w:tcPr>
          <w:p w14:paraId="5F44889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37E33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13915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73BB75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799665B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A6A54F6" w14:textId="77777777" w:rsidTr="009A7450">
        <w:trPr>
          <w:gridAfter w:val="1"/>
          <w:trHeight w:val="29"/>
        </w:trPr>
        <w:tc>
          <w:tcPr>
            <w:tcW w:w="2833" w:type="dxa"/>
            <w:gridSpan w:val="2"/>
            <w:vMerge/>
            <w:tcBorders>
              <w:left w:val="single" w:sz="4" w:space="0" w:color="auto"/>
              <w:bottom w:val="single" w:sz="4" w:space="0" w:color="auto"/>
              <w:right w:val="single" w:sz="4" w:space="0" w:color="auto"/>
            </w:tcBorders>
          </w:tcPr>
          <w:p w14:paraId="529E9EA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2A39D6E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F5E1B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EDFF6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vMerge/>
            <w:tcBorders>
              <w:left w:val="single" w:sz="4" w:space="0" w:color="auto"/>
              <w:bottom w:val="single" w:sz="4" w:space="0" w:color="auto"/>
              <w:right w:val="single" w:sz="4" w:space="0" w:color="auto"/>
            </w:tcBorders>
          </w:tcPr>
          <w:p w14:paraId="70F6E2D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34D1D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C4A3403"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75BA3E5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4F6752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CA_n2A-n5A</w:t>
            </w:r>
          </w:p>
          <w:p w14:paraId="7DF877F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401FE83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31BA48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CA_n5A-n30A</w:t>
            </w:r>
          </w:p>
          <w:p w14:paraId="7682904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09E5BC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D6DEFD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D97B08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F5BEA3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331D95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961FB3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F05BD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FFB9D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E8967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855EB5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390CA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A6AF68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4808DC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CC0B5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8DC191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EBA82C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DD72AA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BA81BA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B3957C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E8D75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99F60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9813B9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55734B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28B2D30"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gridSpan w:val="2"/>
            <w:tcBorders>
              <w:top w:val="single" w:sz="4" w:space="0" w:color="auto"/>
              <w:left w:val="single" w:sz="4" w:space="0" w:color="auto"/>
              <w:bottom w:val="nil"/>
              <w:right w:val="single" w:sz="4" w:space="0" w:color="auto"/>
            </w:tcBorders>
          </w:tcPr>
          <w:p w14:paraId="60518E62"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3D040D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7550A0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46F24D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6E4DB3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74BBA7A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E1C5CA1"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1A831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12444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1765BED8"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0FEF8A6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8E3EEC"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510D9E6"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84114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F9726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4B99E0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4173DE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39D0C3F"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AEBB8A2"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17007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D7A62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B25616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D57E92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AAEC6AD" w14:textId="77777777" w:rsidR="00374128" w:rsidRPr="00AE7509" w:rsidRDefault="00374128" w:rsidP="00972B31">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E0882B5"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8B4BD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5EA76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EC02BA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015A90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098798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gridSpan w:val="2"/>
            <w:tcBorders>
              <w:top w:val="single" w:sz="4" w:space="0" w:color="auto"/>
              <w:left w:val="single" w:sz="4" w:space="0" w:color="auto"/>
              <w:bottom w:val="nil"/>
              <w:right w:val="single" w:sz="4" w:space="0" w:color="auto"/>
            </w:tcBorders>
          </w:tcPr>
          <w:p w14:paraId="747BDDC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EF8070A"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CA_n2A-n5A</w:t>
            </w:r>
          </w:p>
          <w:p w14:paraId="1C32F7A8"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CA_n2A-n30A</w:t>
            </w:r>
          </w:p>
          <w:p w14:paraId="6A53A685"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62828E4"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CA_n5A-n30A</w:t>
            </w:r>
          </w:p>
          <w:p w14:paraId="6DB56DDF"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6444E2F2" w14:textId="77777777" w:rsidR="00374128" w:rsidRPr="00AE7509" w:rsidRDefault="00374128" w:rsidP="00972B31">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1C33D2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A0DAF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7A119889"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BE2AB4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02ECC7"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4269B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DE0F5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CFE19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B1C688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10A936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D1B177"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491E092"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611FA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8090A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DD6B5D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9856DA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DC5CD4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86013BF"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E27E1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40D4F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7DA1F6C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7C4A4A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ECBE05B"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0E6ACA3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DD756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CA_n2A-n5A</w:t>
            </w:r>
          </w:p>
          <w:p w14:paraId="17EECCB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3F2F399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1C1B59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CA_n5A-n30A</w:t>
            </w:r>
          </w:p>
          <w:p w14:paraId="4F604A3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C0C94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9A0146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D3C3D6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B0CDE9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66C2A9A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DED1A9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220C1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36A42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8441E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85F300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93B6D4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F24F9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EE4465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6B8CC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704EDB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32122A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B868DF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7DD473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F01FFD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BFD1E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BE4C1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01DDF82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EE87CA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4004E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gridSpan w:val="2"/>
            <w:tcBorders>
              <w:top w:val="single" w:sz="4" w:space="0" w:color="auto"/>
              <w:left w:val="single" w:sz="4" w:space="0" w:color="auto"/>
              <w:bottom w:val="nil"/>
              <w:right w:val="single" w:sz="4" w:space="0" w:color="auto"/>
            </w:tcBorders>
          </w:tcPr>
          <w:p w14:paraId="0AC5618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13B78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17DFA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070F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1E855B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01FBC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24489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00F5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5E9A2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F0946A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2C60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2C967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95E09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D627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0B32B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64A83CA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904FE2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86F1D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DF9C3F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E0A1C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1ABBD5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448B8F4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68A2F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97B43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9E9F18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CA_n2A-n5A</w:t>
            </w:r>
          </w:p>
          <w:p w14:paraId="2EE3CDCB"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CA_n2A-n48A</w:t>
            </w:r>
          </w:p>
          <w:p w14:paraId="745AA0FC"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CA_n2A-n66A</w:t>
            </w:r>
          </w:p>
          <w:p w14:paraId="53DEE53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CA_n5A-n48A</w:t>
            </w:r>
          </w:p>
          <w:p w14:paraId="290D8BE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CA_n5A-n66A</w:t>
            </w:r>
          </w:p>
          <w:p w14:paraId="07BD44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02F25C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6CBA2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D13DF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7770322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F41D72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E77D5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C100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94B4B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8A2C51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25D714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641462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2E332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46CE3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06106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5554D43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3C003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5CFBF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EAFF9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B5CC9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19FBF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87B175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A2492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9E0DE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gridSpan w:val="2"/>
            <w:tcBorders>
              <w:top w:val="single" w:sz="4" w:space="0" w:color="auto"/>
              <w:left w:val="single" w:sz="4" w:space="0" w:color="auto"/>
              <w:bottom w:val="nil"/>
              <w:right w:val="single" w:sz="4" w:space="0" w:color="auto"/>
            </w:tcBorders>
          </w:tcPr>
          <w:p w14:paraId="02CA67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9F6B0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7D1B7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38C6F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0116BE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DE223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D3239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095D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2671E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91971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2F15A7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65B21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6E248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7B2B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7428D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7F28FFF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2FB2D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0283AB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261036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CD45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402C9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79EB26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003B4A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9EDD06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361E75F"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DF6186F"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3514039C"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BDB54BB"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84E7AB4"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5C60D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59EEA3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311BC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A79DC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627E440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3755D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E5291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46742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85F05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06F8CE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9216F6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058C6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E8118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DF628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782BE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gridSpan w:val="2"/>
            <w:tcBorders>
              <w:top w:val="nil"/>
              <w:left w:val="single" w:sz="4" w:space="0" w:color="auto"/>
              <w:bottom w:val="nil"/>
              <w:right w:val="single" w:sz="4" w:space="0" w:color="auto"/>
            </w:tcBorders>
          </w:tcPr>
          <w:p w14:paraId="3DD4006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9181D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2BC7EE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5DBA6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AC635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108E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334118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796B6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301E5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085FF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555A2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13E5B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03D87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12C50F9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1B06A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DABDE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1B36E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B91D8B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4534B9B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05C351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F3446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951B7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24C30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FF236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gridSpan w:val="2"/>
            <w:tcBorders>
              <w:top w:val="nil"/>
              <w:left w:val="single" w:sz="4" w:space="0" w:color="auto"/>
              <w:bottom w:val="nil"/>
              <w:right w:val="single" w:sz="4" w:space="0" w:color="auto"/>
            </w:tcBorders>
          </w:tcPr>
          <w:p w14:paraId="3A0F848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7CCD8A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6D8B7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8C6BD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10DE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9259F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33762DE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2A7E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A06CA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75821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00D49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8CACC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720EC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74128" w:rsidRPr="00AE7509" w14:paraId="1BA0A21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55D6E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A21F11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32C1B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E2C18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3CAEDEA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4BD9DB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76CB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625AB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3EB6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CF8E4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43656AC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E58BFE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59793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8CCC4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C84FB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4B27E6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0EA801C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6935A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DC7CD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gridSpan w:val="2"/>
            <w:tcBorders>
              <w:top w:val="single" w:sz="4" w:space="0" w:color="auto"/>
              <w:left w:val="single" w:sz="4" w:space="0" w:color="auto"/>
              <w:bottom w:val="nil"/>
              <w:right w:val="single" w:sz="4" w:space="0" w:color="auto"/>
            </w:tcBorders>
          </w:tcPr>
          <w:p w14:paraId="451EB3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5D4E3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31B81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15509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328C0B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D3C795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07325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229D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20CA0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980F44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5738B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75A2F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F9B4F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9F92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6B9FE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385EEA8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55FC46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27CD3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6F8F08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2F54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DD582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02F1128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DC59F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5FE0EE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E8E143A"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1BAAAEFE"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E080968"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155DD165"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B36D7D9"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20376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29E9B2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5701B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8D823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7775353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75321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0EE3B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428A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ACE9B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33F1E2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2D0447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687071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272F0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B450D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3123A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gridSpan w:val="2"/>
            <w:tcBorders>
              <w:top w:val="nil"/>
              <w:left w:val="single" w:sz="4" w:space="0" w:color="auto"/>
              <w:bottom w:val="nil"/>
              <w:right w:val="single" w:sz="4" w:space="0" w:color="auto"/>
            </w:tcBorders>
          </w:tcPr>
          <w:p w14:paraId="3D5A789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0D6D2B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E06C3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A5518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7357B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9BEF8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E51BD4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9AC11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5E775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1636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236A9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617C9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9A0F9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70F6AE7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EDCCD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D762B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8F3CD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C1B62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195F5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045CD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9116E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2970E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DDB3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F41BD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681740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C97D6E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569E9E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B3E7E2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79C1E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511B0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2B31E2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768F22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81CC3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gridSpan w:val="2"/>
            <w:tcBorders>
              <w:top w:val="single" w:sz="4" w:space="0" w:color="auto"/>
              <w:left w:val="single" w:sz="4" w:space="0" w:color="auto"/>
              <w:bottom w:val="nil"/>
              <w:right w:val="single" w:sz="4" w:space="0" w:color="auto"/>
            </w:tcBorders>
          </w:tcPr>
          <w:p w14:paraId="428B70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A5C691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639386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C36A51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9153CE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01E608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69712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026F72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1E380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FC6CF8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AE266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CE13E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DD6DC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C9AA1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A8DECD2" w14:textId="77777777" w:rsidR="00374128" w:rsidRPr="00AE7509" w:rsidRDefault="00374128" w:rsidP="00972B31">
            <w:pPr>
              <w:keepNext/>
              <w:keepLines/>
              <w:spacing w:after="0"/>
              <w:jc w:val="center"/>
              <w:rPr>
                <w:rFonts w:ascii="Calibri" w:hAnsi="Calibri"/>
                <w:kern w:val="2"/>
                <w:sz w:val="21"/>
                <w:lang w:val="en-US" w:eastAsia="zh-CN"/>
              </w:rPr>
            </w:pPr>
            <w:bookmarkStart w:id="40"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40"/>
          </w:p>
        </w:tc>
        <w:tc>
          <w:tcPr>
            <w:tcW w:w="2647" w:type="dxa"/>
            <w:gridSpan w:val="2"/>
            <w:tcBorders>
              <w:top w:val="nil"/>
              <w:left w:val="single" w:sz="4" w:space="0" w:color="auto"/>
              <w:bottom w:val="nil"/>
              <w:right w:val="single" w:sz="4" w:space="0" w:color="auto"/>
            </w:tcBorders>
          </w:tcPr>
          <w:p w14:paraId="71C3194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2526D9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803A39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EA6D85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C5E28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F8F86D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1033E7D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E7840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F41FF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gridSpan w:val="2"/>
            <w:tcBorders>
              <w:top w:val="single" w:sz="4" w:space="0" w:color="auto"/>
              <w:left w:val="single" w:sz="4" w:space="0" w:color="auto"/>
              <w:bottom w:val="nil"/>
              <w:right w:val="single" w:sz="4" w:space="0" w:color="auto"/>
            </w:tcBorders>
          </w:tcPr>
          <w:p w14:paraId="41E882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FE51D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399A1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7E3A9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97B255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3C0DAA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9232C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B205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78550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067642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83CEC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454FC6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B65092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1C63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21858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7B05470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5ADF03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FA0D8C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8A80E8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41FD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89A80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A49A0E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2618F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E5606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6AFEA9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CA_n2A-n5A</w:t>
            </w:r>
          </w:p>
          <w:p w14:paraId="55C886C4"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CA_n2A-n48A</w:t>
            </w:r>
          </w:p>
          <w:p w14:paraId="08E6DF41"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CA_n2A-n77A</w:t>
            </w:r>
          </w:p>
          <w:p w14:paraId="1C0F701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CA_n5A-n48A</w:t>
            </w:r>
          </w:p>
          <w:p w14:paraId="174D0E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0240C1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954DD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7BABF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5B0ED54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C162A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F18A9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95E7C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8EE41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74206E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DE7E4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319FCE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09305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69174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5273B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4D298BA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070BB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9F14A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E8209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437E7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FC08E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927A1A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26F3AB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FD94D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gridSpan w:val="2"/>
            <w:tcBorders>
              <w:top w:val="single" w:sz="4" w:space="0" w:color="auto"/>
              <w:left w:val="single" w:sz="4" w:space="0" w:color="auto"/>
              <w:bottom w:val="nil"/>
              <w:right w:val="single" w:sz="4" w:space="0" w:color="auto"/>
            </w:tcBorders>
          </w:tcPr>
          <w:p w14:paraId="0E7A143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CA_n2A-n5A</w:t>
            </w:r>
          </w:p>
          <w:p w14:paraId="7C6698F5"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CA_n2A-n48A</w:t>
            </w:r>
          </w:p>
          <w:p w14:paraId="0706EF6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CA_n2A-n77A</w:t>
            </w:r>
          </w:p>
          <w:p w14:paraId="301C35B0"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CA_n5A-n48A</w:t>
            </w:r>
          </w:p>
          <w:p w14:paraId="45447BE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6F5214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AD712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7ECCC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76F669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2BAED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DEF80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2DCE1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EC69C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2463E5B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EE1D72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7BF2D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36243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4193E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7744F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64189A3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FD24D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06AC9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018A92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D1EE8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5C1F0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gridSpan w:val="2"/>
            <w:tcBorders>
              <w:top w:val="nil"/>
              <w:left w:val="single" w:sz="4" w:space="0" w:color="auto"/>
              <w:bottom w:val="single" w:sz="4" w:space="0" w:color="auto"/>
              <w:right w:val="single" w:sz="4" w:space="0" w:color="auto"/>
            </w:tcBorders>
          </w:tcPr>
          <w:p w14:paraId="1C28602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828497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17B04D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774FFB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E842E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FED8F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7AECE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6711D3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97787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F5D22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68B5F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BCF59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2C9EE70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629E3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1D9AB6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9266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6FC6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0312F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4A0484A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1C908B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5C74C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F7E29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5BD53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B4BD8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37B0B97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2C7D0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8611F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gridSpan w:val="2"/>
            <w:tcBorders>
              <w:top w:val="single" w:sz="4" w:space="0" w:color="auto"/>
              <w:left w:val="single" w:sz="4" w:space="0" w:color="auto"/>
              <w:bottom w:val="nil"/>
              <w:right w:val="single" w:sz="4" w:space="0" w:color="auto"/>
            </w:tcBorders>
          </w:tcPr>
          <w:p w14:paraId="70F191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E7877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E9ECE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D71EA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0760EE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C5C8B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B1030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CEA7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CFE64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66AF64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C9BA7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2788E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BC6BA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7AA1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18584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4A305E3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1E8A9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633D6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C36DF4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1F5D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E4E6F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20D590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A59E2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FB86DA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15421A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CA_n2A-n5A</w:t>
            </w:r>
          </w:p>
          <w:p w14:paraId="639B9FC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CA_n2A-n48A</w:t>
            </w:r>
          </w:p>
          <w:p w14:paraId="644D007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p>
          <w:p w14:paraId="79179C0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CA_n5A-n48A</w:t>
            </w:r>
          </w:p>
          <w:p w14:paraId="19C9F8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743E3B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28823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BC4CA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1FC741F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7B1ED8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F325D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DFEBC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09F25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46F601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8A75B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3A0C6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FB82D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ED688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73526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gridSpan w:val="2"/>
            <w:tcBorders>
              <w:top w:val="nil"/>
              <w:left w:val="single" w:sz="4" w:space="0" w:color="auto"/>
              <w:bottom w:val="nil"/>
              <w:right w:val="single" w:sz="4" w:space="0" w:color="auto"/>
            </w:tcBorders>
          </w:tcPr>
          <w:p w14:paraId="6D0E6D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E99D01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D23D7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8C54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98F7F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118BB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CCF0FB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FCCE0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D0030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011F2A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95A2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69AAC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6EA26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708C645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C0BD4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2AC0D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5349C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E5FBF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A314E0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81F43B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F28E6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4F2BE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0557A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A471C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gridSpan w:val="2"/>
            <w:tcBorders>
              <w:top w:val="nil"/>
              <w:left w:val="single" w:sz="4" w:space="0" w:color="auto"/>
              <w:bottom w:val="nil"/>
              <w:right w:val="single" w:sz="4" w:space="0" w:color="auto"/>
            </w:tcBorders>
          </w:tcPr>
          <w:p w14:paraId="5518EBE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6B7A1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275261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43D23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E484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8B0EB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4B579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0DED6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36CBF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3AE0C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FCEE2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EE293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53CA8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74128" w:rsidRPr="00AE7509" w14:paraId="109B9BC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5903F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FB325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4C712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41397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3EB3BE6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A4B3C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B4FE6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8FD98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79A024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A55B0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546DDC2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B3930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A9144F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2106F2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B8441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BC9C1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6058B0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FEACF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D1BC3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gridSpan w:val="2"/>
            <w:tcBorders>
              <w:top w:val="single" w:sz="4" w:space="0" w:color="auto"/>
              <w:left w:val="single" w:sz="4" w:space="0" w:color="auto"/>
              <w:bottom w:val="nil"/>
              <w:right w:val="single" w:sz="4" w:space="0" w:color="auto"/>
            </w:tcBorders>
          </w:tcPr>
          <w:p w14:paraId="0D2868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23391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F74D9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C5F2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5386B0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3DFA8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C22BC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160D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DFE34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C26BD4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7E927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06F507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6E225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2775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1DD88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3AD39EC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82665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9C5506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1AA0DE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E34C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2043D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7BF5DE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99241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9E233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9BA444E"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CA_n2A-n5A</w:t>
            </w:r>
          </w:p>
          <w:p w14:paraId="79DB552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CA_n2A-n48A</w:t>
            </w:r>
          </w:p>
          <w:p w14:paraId="6E5F8E77"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CA_n2A-n77A</w:t>
            </w:r>
          </w:p>
          <w:p w14:paraId="62E95374"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CA_n5A-n48A</w:t>
            </w:r>
          </w:p>
          <w:p w14:paraId="2C337C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4E3A5C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00A35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BDC7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06E55AE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F09C79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39D74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7046A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F83FF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45EF42E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ADA05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DC128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BE8B2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ECF1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500F8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gridSpan w:val="2"/>
            <w:tcBorders>
              <w:top w:val="nil"/>
              <w:left w:val="single" w:sz="4" w:space="0" w:color="auto"/>
              <w:bottom w:val="nil"/>
              <w:right w:val="single" w:sz="4" w:space="0" w:color="auto"/>
            </w:tcBorders>
          </w:tcPr>
          <w:p w14:paraId="7150FBD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982C7D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0A3C9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C3D3C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A098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B1358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0409AE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A34B9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3940C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476B24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8A289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E8FB9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ADE8B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41396C8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197C4C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65204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093DB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35493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EB8C3B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838B4B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304FBC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3B52B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E004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C1A79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5EBA9D7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0CBFB1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27A281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62245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184F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AB883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39A481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0D8C7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C6D44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gridSpan w:val="2"/>
            <w:tcBorders>
              <w:top w:val="single" w:sz="4" w:space="0" w:color="auto"/>
              <w:left w:val="single" w:sz="4" w:space="0" w:color="auto"/>
              <w:bottom w:val="nil"/>
              <w:right w:val="single" w:sz="4" w:space="0" w:color="auto"/>
            </w:tcBorders>
          </w:tcPr>
          <w:p w14:paraId="16F642D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06E48E9"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1EFC539"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066DE67E"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41301307"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6C56CBEB"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58D9EC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B5CA80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CA67D9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A2DD9E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1B2D2A7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ED1D23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27AA24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AF97B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C5D1E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B70A31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EDEC14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C37FF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10BA9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D2EB8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7A173A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DDB11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3E6A3E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2A899A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91A861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97CB1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F57394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03D1F4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EB1FFB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22A304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gridSpan w:val="2"/>
            <w:tcBorders>
              <w:top w:val="single" w:sz="4" w:space="0" w:color="auto"/>
              <w:left w:val="single" w:sz="4" w:space="0" w:color="auto"/>
              <w:bottom w:val="nil"/>
              <w:right w:val="single" w:sz="4" w:space="0" w:color="auto"/>
            </w:tcBorders>
          </w:tcPr>
          <w:p w14:paraId="478AF473"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D0C5C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3C3F5F1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630F23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EC90C8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1F2B47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7022B3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9400193"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78917C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6163048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9A5CB9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AC0AA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21E6E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A459AD"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B1124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BAA91B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029A9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87F2D3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F6E2B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643562"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A60E5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gridSpan w:val="2"/>
            <w:tcBorders>
              <w:top w:val="nil"/>
              <w:left w:val="single" w:sz="4" w:space="0" w:color="auto"/>
              <w:bottom w:val="nil"/>
              <w:right w:val="single" w:sz="4" w:space="0" w:color="auto"/>
            </w:tcBorders>
          </w:tcPr>
          <w:p w14:paraId="4253B3E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ABB08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945E13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8DD978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0AF7D3"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7D235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64A97B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C3699F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39F417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gridSpan w:val="2"/>
            <w:tcBorders>
              <w:top w:val="single" w:sz="4" w:space="0" w:color="auto"/>
              <w:left w:val="single" w:sz="4" w:space="0" w:color="auto"/>
              <w:bottom w:val="nil"/>
              <w:right w:val="single" w:sz="4" w:space="0" w:color="auto"/>
            </w:tcBorders>
          </w:tcPr>
          <w:p w14:paraId="2F9F750E"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5A797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0F2D33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E9D26D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DE8D63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86F8F7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AE0AA9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7FC55B1"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67039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A4961B7"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1AF7241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5BCCB7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D6FD2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BBC332"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E3C4E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A8FD55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00107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6318CB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5F0C91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1601596"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E28C9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tcBorders>
              <w:top w:val="nil"/>
              <w:left w:val="single" w:sz="4" w:space="0" w:color="auto"/>
              <w:bottom w:val="nil"/>
              <w:right w:val="single" w:sz="4" w:space="0" w:color="auto"/>
            </w:tcBorders>
          </w:tcPr>
          <w:p w14:paraId="5DD55A8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747FBD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68584D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47235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23D9FB"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16E6B6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41BBDA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A17990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F958C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CA_n2A-n5A-n66A-n77(2A)</w:t>
            </w:r>
          </w:p>
        </w:tc>
        <w:tc>
          <w:tcPr>
            <w:tcW w:w="3022" w:type="dxa"/>
            <w:gridSpan w:val="2"/>
            <w:tcBorders>
              <w:top w:val="single" w:sz="4" w:space="0" w:color="auto"/>
              <w:left w:val="single" w:sz="4" w:space="0" w:color="auto"/>
              <w:bottom w:val="nil"/>
              <w:right w:val="single" w:sz="4" w:space="0" w:color="auto"/>
            </w:tcBorders>
          </w:tcPr>
          <w:p w14:paraId="773DB31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50C909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CA_n2A-n5A</w:t>
            </w:r>
          </w:p>
          <w:p w14:paraId="1E12AD1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4D864D5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451556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CA_n5A-n66A</w:t>
            </w:r>
          </w:p>
          <w:p w14:paraId="2F46FC2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1436D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2C90C7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5EF26D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2B1CD2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6944AEB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657395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3F086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3357A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8B666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888201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FC72A0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EF3C1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E1B64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1B36F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B183B6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BACD07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3F9C0D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6A4D1A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C0B852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0FF02D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21C4F9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23252B4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53F3ED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F6802F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gridSpan w:val="2"/>
            <w:tcBorders>
              <w:top w:val="single" w:sz="4" w:space="0" w:color="auto"/>
              <w:left w:val="single" w:sz="4" w:space="0" w:color="auto"/>
              <w:bottom w:val="nil"/>
              <w:right w:val="single" w:sz="4" w:space="0" w:color="auto"/>
            </w:tcBorders>
          </w:tcPr>
          <w:p w14:paraId="5445EE02"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9C8926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3EA449F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FB5469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861F6D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51480DE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449D7F7" w14:textId="77777777" w:rsidR="00374128" w:rsidRPr="00AE7509" w:rsidRDefault="00374128" w:rsidP="00972B31">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FEF0D67"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0E1E6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55E7F1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155EAFB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659E804"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226A03E"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DE4C9A"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12DA7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F7562D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C6DCA6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881436"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B7C4AD0"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4ED652"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D80C9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40C1F8A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12308E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AF9DAA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E463CC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960DF6"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2A259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594D9A3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6E42D3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81856B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gridSpan w:val="2"/>
            <w:tcBorders>
              <w:top w:val="single" w:sz="4" w:space="0" w:color="auto"/>
              <w:left w:val="single" w:sz="4" w:space="0" w:color="auto"/>
              <w:bottom w:val="nil"/>
              <w:right w:val="single" w:sz="4" w:space="0" w:color="auto"/>
            </w:tcBorders>
          </w:tcPr>
          <w:p w14:paraId="28C45093"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E53EEE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5018D3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792E9F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A25AB8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2321FE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7FDB94E" w14:textId="77777777" w:rsidR="00374128" w:rsidRPr="00AE7509" w:rsidRDefault="00374128" w:rsidP="00972B31">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BBAB284"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45F28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31AFF8A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0B65697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A75014"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FB7D27A"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12698A"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F67971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41C43E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DF508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8B68FF"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B47E105"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904340"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C70BE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C3D7D1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2E7657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C4EC149"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459DDC5"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69D96A5" w14:textId="77777777" w:rsidR="00374128" w:rsidRPr="00AE7509" w:rsidRDefault="00374128" w:rsidP="00972B31">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6A92E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735A868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7FB95D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22BAB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gridSpan w:val="2"/>
            <w:tcBorders>
              <w:top w:val="single" w:sz="4" w:space="0" w:color="auto"/>
              <w:left w:val="single" w:sz="4" w:space="0" w:color="auto"/>
              <w:bottom w:val="nil"/>
              <w:right w:val="single" w:sz="4" w:space="0" w:color="auto"/>
            </w:tcBorders>
          </w:tcPr>
          <w:p w14:paraId="504D9CB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CA_n2A-n5A</w:t>
            </w:r>
          </w:p>
          <w:p w14:paraId="4C82CD0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5100ABF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p>
          <w:p w14:paraId="21D1C01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CA_n5A-n77A</w:t>
            </w:r>
          </w:p>
          <w:p w14:paraId="06C3871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CA_n5A-n66A</w:t>
            </w:r>
          </w:p>
          <w:p w14:paraId="1621D7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2B5E66D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F9B551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51D16A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14FF1CE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B0D66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1F656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81C45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054E4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3D8F36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53A09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0472E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7B8EF7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C7A97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2BDBA3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39C897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4A7A98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E45417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1EE107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4FA2D4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CA6B46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gridSpan w:val="2"/>
            <w:tcBorders>
              <w:top w:val="nil"/>
              <w:left w:val="single" w:sz="4" w:space="0" w:color="auto"/>
              <w:bottom w:val="single" w:sz="4" w:space="0" w:color="auto"/>
              <w:right w:val="single" w:sz="4" w:space="0" w:color="auto"/>
            </w:tcBorders>
          </w:tcPr>
          <w:p w14:paraId="0264EB6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7E586F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F1F9B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gridSpan w:val="2"/>
            <w:tcBorders>
              <w:top w:val="single" w:sz="4" w:space="0" w:color="auto"/>
              <w:left w:val="single" w:sz="4" w:space="0" w:color="auto"/>
              <w:bottom w:val="nil"/>
              <w:right w:val="single" w:sz="4" w:space="0" w:color="auto"/>
            </w:tcBorders>
          </w:tcPr>
          <w:p w14:paraId="5A9B81D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CA_n2A-n12A</w:t>
            </w:r>
          </w:p>
          <w:p w14:paraId="1AD0E0A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5A46844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5E4DD1C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CA_n12A-n30A</w:t>
            </w:r>
          </w:p>
          <w:p w14:paraId="6A751F9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CA_n12A-n66A</w:t>
            </w:r>
          </w:p>
          <w:p w14:paraId="2A4A10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7672F7E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339DA06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11E711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7B31FC8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B77F5D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41E3A5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6B0757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5A9744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783DF02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FD078B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7B0A48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A4836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52786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3EE32EF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C8E72A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BA5CD1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BB3990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401D93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5F7C82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3DC5AB6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34E3DC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C84CB2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2B8FF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gridSpan w:val="2"/>
            <w:tcBorders>
              <w:top w:val="single" w:sz="4" w:space="0" w:color="auto"/>
              <w:left w:val="single" w:sz="4" w:space="0" w:color="auto"/>
              <w:bottom w:val="nil"/>
              <w:right w:val="single" w:sz="4" w:space="0" w:color="auto"/>
            </w:tcBorders>
          </w:tcPr>
          <w:p w14:paraId="7E1EB6C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CA_n2A-n12A</w:t>
            </w:r>
          </w:p>
          <w:p w14:paraId="7B56A43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45E6CD8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4267EED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CA_n12A-n30A</w:t>
            </w:r>
          </w:p>
          <w:p w14:paraId="2842816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CA_n12A-n66A</w:t>
            </w:r>
          </w:p>
          <w:p w14:paraId="1A6C0B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3E0EF76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5F35B1A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gridSpan w:val="2"/>
            <w:tcBorders>
              <w:top w:val="single" w:sz="4" w:space="0" w:color="auto"/>
              <w:left w:val="single" w:sz="4" w:space="0" w:color="auto"/>
              <w:bottom w:val="nil"/>
              <w:right w:val="single" w:sz="4" w:space="0" w:color="auto"/>
            </w:tcBorders>
          </w:tcPr>
          <w:p w14:paraId="29EE782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7BA7ECB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D73A17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8053DF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265B3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5685E8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A34838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B8DD6E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3164F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5FC8B2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472AB5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E23D21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F40948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A53828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B7A450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CB78AC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535DE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145C1C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4C26DF5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FAE0EB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0C307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gridSpan w:val="2"/>
            <w:tcBorders>
              <w:top w:val="single" w:sz="4" w:space="0" w:color="auto"/>
              <w:left w:val="single" w:sz="4" w:space="0" w:color="auto"/>
              <w:bottom w:val="nil"/>
              <w:right w:val="single" w:sz="4" w:space="0" w:color="auto"/>
            </w:tcBorders>
          </w:tcPr>
          <w:p w14:paraId="150B40A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CA_n2A-n12A</w:t>
            </w:r>
          </w:p>
          <w:p w14:paraId="6BBB623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0EB2B56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78E56AC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CA_n12A-n30A</w:t>
            </w:r>
          </w:p>
          <w:p w14:paraId="143F6AD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CA_n12A-n66A</w:t>
            </w:r>
          </w:p>
          <w:p w14:paraId="5FF31D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0CC00F2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3F11CF2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944639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7383065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787C4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44367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EA2D1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69D014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EACBAB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3F7B1B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4983DE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F8BCD9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59F6D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435E59D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5A848A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8DAC84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06A8AA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256378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9E2B5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1EF1650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gridSpan w:val="2"/>
            <w:tcBorders>
              <w:top w:val="nil"/>
              <w:left w:val="single" w:sz="4" w:space="0" w:color="auto"/>
              <w:bottom w:val="single" w:sz="4" w:space="0" w:color="auto"/>
              <w:right w:val="single" w:sz="4" w:space="0" w:color="auto"/>
            </w:tcBorders>
          </w:tcPr>
          <w:p w14:paraId="2DBDE3D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6AC8D7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C42E0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gridSpan w:val="2"/>
            <w:tcBorders>
              <w:top w:val="single" w:sz="4" w:space="0" w:color="auto"/>
              <w:left w:val="single" w:sz="4" w:space="0" w:color="auto"/>
              <w:bottom w:val="nil"/>
              <w:right w:val="single" w:sz="4" w:space="0" w:color="auto"/>
            </w:tcBorders>
          </w:tcPr>
          <w:p w14:paraId="1CA17767"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96E6BD4"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C2B93D0"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ED24656"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3E13EC9"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332944A"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66FAA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4F3C03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762199C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215500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99CF46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BADA8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5F546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35509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gridSpan w:val="2"/>
            <w:tcBorders>
              <w:top w:val="single" w:sz="4" w:space="0" w:color="auto"/>
              <w:left w:val="single" w:sz="4" w:space="0" w:color="auto"/>
              <w:bottom w:val="single" w:sz="4" w:space="0" w:color="auto"/>
              <w:right w:val="single" w:sz="4" w:space="0" w:color="auto"/>
            </w:tcBorders>
          </w:tcPr>
          <w:p w14:paraId="536275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34D5AB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B4F56B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558941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2363F8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30CE1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95F990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37E9CB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8A3213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DBED82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D779EB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11D6E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146E741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68B98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DFC452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3E812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gridSpan w:val="2"/>
            <w:tcBorders>
              <w:top w:val="single" w:sz="4" w:space="0" w:color="auto"/>
              <w:left w:val="single" w:sz="4" w:space="0" w:color="auto"/>
              <w:bottom w:val="nil"/>
              <w:right w:val="single" w:sz="4" w:space="0" w:color="auto"/>
            </w:tcBorders>
          </w:tcPr>
          <w:p w14:paraId="79EE12F4"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5A0DA8"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2CAB8FA"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6272B94"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7BFC806"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3696060"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CA326A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A0FB8F5"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183737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19466E25"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B211BB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1F6B0F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F05AA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D2D832"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6DBC9E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781E3D4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EDE678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31165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33FAA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239EBA"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488D278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A3142D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AFE0FA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535B68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8A90E4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955F1C"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556E7A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A521BB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BBC110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FAA464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lang w:val="en-US" w:eastAsia="en-GB"/>
              </w:rPr>
              <w:lastRenderedPageBreak/>
              <w:t>CA_n2A-n12A-n30A-n77(2A)</w:t>
            </w:r>
          </w:p>
        </w:tc>
        <w:tc>
          <w:tcPr>
            <w:tcW w:w="3022" w:type="dxa"/>
            <w:gridSpan w:val="2"/>
            <w:tcBorders>
              <w:top w:val="single" w:sz="4" w:space="0" w:color="auto"/>
              <w:left w:val="single" w:sz="4" w:space="0" w:color="auto"/>
              <w:bottom w:val="nil"/>
              <w:right w:val="single" w:sz="4" w:space="0" w:color="auto"/>
            </w:tcBorders>
          </w:tcPr>
          <w:p w14:paraId="52576491"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DB9E6CA"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FD7C499"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39E0D1A"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11699163"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9FB4F05"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913344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0CA64BC"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7F8756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60728F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09F5F4E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E53BD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347C5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931762"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52F4D5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5A22F1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79C7C8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C1107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A0A6A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271CB4"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658507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B8DBD1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8A4311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961A74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25B01A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85BE3C6" w14:textId="77777777" w:rsidR="00374128" w:rsidRPr="00AE7509" w:rsidRDefault="00374128" w:rsidP="00972B31">
            <w:pPr>
              <w:keepNext/>
              <w:keepLines/>
              <w:spacing w:after="0"/>
              <w:jc w:val="center"/>
              <w:rPr>
                <w:rFonts w:ascii="Arial" w:hAnsi="Arial"/>
                <w:sz w:val="18"/>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083DF6E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C36AD5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DE374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DFBA3A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gridSpan w:val="2"/>
            <w:tcBorders>
              <w:top w:val="single" w:sz="4" w:space="0" w:color="auto"/>
              <w:left w:val="single" w:sz="4" w:space="0" w:color="auto"/>
              <w:bottom w:val="nil"/>
              <w:right w:val="single" w:sz="4" w:space="0" w:color="auto"/>
            </w:tcBorders>
          </w:tcPr>
          <w:p w14:paraId="39C14FC0"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81D40C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54A1B4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7066E7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CC8404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6957432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53B81B10" w14:textId="77777777" w:rsidR="00374128" w:rsidRPr="00AE7509" w:rsidRDefault="00374128" w:rsidP="00972B31">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8F3243B"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02C1C919"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5F4C798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64D4E96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FAD75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822E6F7"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E034F79"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200CA236"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FB7AF8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205B85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70B638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F5C140"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03AF94"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3573C05F"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4A7BCE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B4F48D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07DA8B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FBE366A"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3A7AB7"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4182A236"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B95C26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E2751F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BA99F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gridSpan w:val="2"/>
            <w:tcBorders>
              <w:top w:val="single" w:sz="4" w:space="0" w:color="auto"/>
              <w:left w:val="single" w:sz="4" w:space="0" w:color="auto"/>
              <w:bottom w:val="nil"/>
              <w:right w:val="single" w:sz="4" w:space="0" w:color="auto"/>
            </w:tcBorders>
          </w:tcPr>
          <w:p w14:paraId="756AB459"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995B092"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EA39CCB"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C2E3BA"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0A71117"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444773E0"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4352E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73340E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44D6B2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915A35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238BA00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57F332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BDA96F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DE713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FAA7C5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A70C6E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C22576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87F08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0237B2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37862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921F52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6C7054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7A34FB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C7FBF6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BDE495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B0DC6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10566E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4749072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0C8CD2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F35CC7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gridSpan w:val="2"/>
            <w:tcBorders>
              <w:top w:val="single" w:sz="4" w:space="0" w:color="auto"/>
              <w:left w:val="single" w:sz="4" w:space="0" w:color="auto"/>
              <w:bottom w:val="nil"/>
              <w:right w:val="single" w:sz="4" w:space="0" w:color="auto"/>
            </w:tcBorders>
          </w:tcPr>
          <w:p w14:paraId="3DF0BDED"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B313C0"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C0980C0"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39CEA9D"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15E170F7"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4B764BD"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AA0523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37E1018"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63C50F1"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62FA20C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C7CA18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273675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04FB54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EAC56D"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65A4D5DD"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7FAD755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25537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4E17D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2F5F58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0D985D4"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3EFCF90"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1FA8DF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C958F94"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6FF37A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80623B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94B923"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A8F3A39"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3B9739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ECCA9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0B1DB2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CA_n2A-n12A-n66(2A)-n77A</w:t>
            </w:r>
          </w:p>
        </w:tc>
        <w:tc>
          <w:tcPr>
            <w:tcW w:w="3022" w:type="dxa"/>
            <w:gridSpan w:val="2"/>
            <w:tcBorders>
              <w:top w:val="single" w:sz="4" w:space="0" w:color="auto"/>
              <w:left w:val="single" w:sz="4" w:space="0" w:color="auto"/>
              <w:bottom w:val="nil"/>
              <w:right w:val="single" w:sz="4" w:space="0" w:color="auto"/>
            </w:tcBorders>
          </w:tcPr>
          <w:p w14:paraId="4230944C"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B6057F"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DFDAEEE"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2CB97A"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6D44F12"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9EA1F89"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5C894E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B042181"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8861A52"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BAC881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0BFC2FB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24071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303B0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55F86D"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E2848DC"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A8002E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67B401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4C014A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7E4AD2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D34EEA"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787451D"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1B736F2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3068F8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156C34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88DECC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C18FC5"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7B54D9C"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16F39B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60EA94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DBD0AA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gridSpan w:val="2"/>
            <w:tcBorders>
              <w:top w:val="single" w:sz="4" w:space="0" w:color="auto"/>
              <w:left w:val="single" w:sz="4" w:space="0" w:color="auto"/>
              <w:bottom w:val="nil"/>
              <w:right w:val="single" w:sz="4" w:space="0" w:color="auto"/>
            </w:tcBorders>
          </w:tcPr>
          <w:p w14:paraId="384E95FD"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DCE546"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A548A84"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852CCDC"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B89E4C5"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41A3307"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C248F1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92A015"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113EB9D"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442E9C3"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1A28AC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8178B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00CF7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249B24"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52609EC6"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5FB804F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9DB45B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3B316D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87F029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92B983"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6E3B6F2"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8EE526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1A44E1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C0EDF6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19CCB9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3BCFB3"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C9BF06D"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1563684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020F23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754FAE9"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gridSpan w:val="2"/>
            <w:tcBorders>
              <w:top w:val="single" w:sz="4" w:space="0" w:color="auto"/>
              <w:left w:val="single" w:sz="4" w:space="0" w:color="auto"/>
              <w:bottom w:val="nil"/>
              <w:right w:val="single" w:sz="4" w:space="0" w:color="auto"/>
            </w:tcBorders>
          </w:tcPr>
          <w:p w14:paraId="522A90B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5FE8EA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1B466A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0D2EC6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6C4468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2D2360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56EAE76" w14:textId="77777777" w:rsidR="00374128" w:rsidRPr="00AE7509" w:rsidRDefault="00374128" w:rsidP="00972B31">
            <w:pPr>
              <w:pStyle w:val="TAC"/>
              <w:rPr>
                <w:lang w:val="es-US"/>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227C680"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AF6E9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D7AEE9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32C9CE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F951D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C59CD7"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3D1EC823"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60F0AC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C299B0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9364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18C297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91F1153"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07E849E3"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5674D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17207E2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2E728C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58611C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365BA5D"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0AB7A46"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7E85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29E3CAC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18753A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91551FC"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gridSpan w:val="2"/>
            <w:tcBorders>
              <w:top w:val="single" w:sz="4" w:space="0" w:color="auto"/>
              <w:left w:val="single" w:sz="4" w:space="0" w:color="auto"/>
              <w:bottom w:val="nil"/>
              <w:right w:val="single" w:sz="4" w:space="0" w:color="auto"/>
            </w:tcBorders>
          </w:tcPr>
          <w:p w14:paraId="61F700A5"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BE09A7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29205D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6F60D2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864408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90D4CD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E48E7D6" w14:textId="77777777" w:rsidR="00374128" w:rsidRPr="00AE7509" w:rsidRDefault="00374128" w:rsidP="00972B31">
            <w:pPr>
              <w:pStyle w:val="TAC"/>
              <w:rPr>
                <w:lang w:val="es-US"/>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DF2C487"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56A22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43CC593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4055150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A0B16B"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2C30C7F"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FC32793"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6CD1F8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4E2A1AD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0EFB60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B13B23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DA89C34"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87D67E2"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E071F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255CEE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100F71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7282921"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ABE9BFE" w14:textId="77777777" w:rsidR="00374128" w:rsidRPr="00AE7509" w:rsidRDefault="00374128" w:rsidP="00972B31">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7D736AA3"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FCEE9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4FE9377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EF3C5E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D131B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3022" w:type="dxa"/>
            <w:gridSpan w:val="2"/>
            <w:tcBorders>
              <w:top w:val="single" w:sz="4" w:space="0" w:color="auto"/>
              <w:left w:val="single" w:sz="4" w:space="0" w:color="auto"/>
              <w:bottom w:val="nil"/>
              <w:right w:val="single" w:sz="4" w:space="0" w:color="auto"/>
            </w:tcBorders>
          </w:tcPr>
          <w:p w14:paraId="41063236"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CA_n2A-n14A</w:t>
            </w:r>
          </w:p>
          <w:p w14:paraId="25C1298B"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CA_n2A-n30A</w:t>
            </w:r>
          </w:p>
          <w:p w14:paraId="7E6390DC"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CA_n2A-n66A</w:t>
            </w:r>
          </w:p>
          <w:p w14:paraId="4CB9402E"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CA_n14A-n30A</w:t>
            </w:r>
          </w:p>
          <w:p w14:paraId="79E01314" w14:textId="77777777" w:rsidR="00374128" w:rsidRPr="00AE7509" w:rsidRDefault="00374128" w:rsidP="00972B31">
            <w:pPr>
              <w:keepNext/>
              <w:keepLines/>
              <w:spacing w:after="0"/>
              <w:jc w:val="center"/>
              <w:rPr>
                <w:rFonts w:ascii="Arial" w:hAnsi="Arial"/>
                <w:b/>
                <w:sz w:val="18"/>
                <w:lang w:val="es-US"/>
              </w:rPr>
            </w:pPr>
            <w:r w:rsidRPr="00AE7509">
              <w:rPr>
                <w:rFonts w:ascii="Arial" w:hAnsi="Arial"/>
                <w:sz w:val="18"/>
                <w:lang w:val="es-US"/>
              </w:rPr>
              <w:t>CA_n14A-n66A</w:t>
            </w:r>
          </w:p>
          <w:p w14:paraId="2448D5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1931D8A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285033E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7E45DE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4A6A5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FC1E5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B24A6F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26A79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3DF79B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F1C1D8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35D31C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15F29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080D5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F4292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29DABA1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722F6A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87A28A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94B28E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36C498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4DC1A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E0BA01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7F09DD4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8EC2EF8" w14:textId="77777777" w:rsidTr="009A7450">
        <w:trPr>
          <w:gridAfter w:val="1"/>
          <w:trHeight w:val="29"/>
        </w:trPr>
        <w:tc>
          <w:tcPr>
            <w:tcW w:w="2833" w:type="dxa"/>
            <w:gridSpan w:val="2"/>
            <w:vMerge w:val="restart"/>
            <w:tcBorders>
              <w:top w:val="nil"/>
              <w:left w:val="single" w:sz="4" w:space="0" w:color="auto"/>
              <w:right w:val="single" w:sz="4" w:space="0" w:color="auto"/>
            </w:tcBorders>
          </w:tcPr>
          <w:p w14:paraId="4177973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gridSpan w:val="2"/>
            <w:tcBorders>
              <w:top w:val="nil"/>
              <w:left w:val="single" w:sz="4" w:space="0" w:color="auto"/>
              <w:bottom w:val="single" w:sz="4" w:space="0" w:color="FFFFFF" w:themeColor="background1"/>
              <w:right w:val="single" w:sz="4" w:space="0" w:color="auto"/>
            </w:tcBorders>
          </w:tcPr>
          <w:p w14:paraId="23F10A6D"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CA_n2A-n14A</w:t>
            </w:r>
          </w:p>
          <w:p w14:paraId="7129AB38"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CA_n2A-n30A</w:t>
            </w:r>
          </w:p>
          <w:p w14:paraId="669A8950"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CA_n2A-n66A</w:t>
            </w:r>
          </w:p>
          <w:p w14:paraId="5192B993"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CA_n14A-n30A</w:t>
            </w:r>
          </w:p>
          <w:p w14:paraId="04E60B61"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CA_n14A-n66A</w:t>
            </w:r>
          </w:p>
          <w:p w14:paraId="084F4CF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6547CF68"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0EECAD6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gridSpan w:val="2"/>
            <w:vMerge w:val="restart"/>
            <w:tcBorders>
              <w:top w:val="nil"/>
              <w:left w:val="single" w:sz="4" w:space="0" w:color="auto"/>
              <w:right w:val="single" w:sz="4" w:space="0" w:color="auto"/>
            </w:tcBorders>
          </w:tcPr>
          <w:p w14:paraId="28C56CD0"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74128" w:rsidRPr="00AE7509" w14:paraId="789B754E" w14:textId="77777777" w:rsidTr="009A7450">
        <w:trPr>
          <w:gridAfter w:val="1"/>
          <w:trHeight w:val="29"/>
        </w:trPr>
        <w:tc>
          <w:tcPr>
            <w:tcW w:w="2833" w:type="dxa"/>
            <w:gridSpan w:val="2"/>
            <w:vMerge/>
            <w:tcBorders>
              <w:left w:val="single" w:sz="4" w:space="0" w:color="auto"/>
              <w:right w:val="single" w:sz="4" w:space="0" w:color="auto"/>
            </w:tcBorders>
          </w:tcPr>
          <w:p w14:paraId="57D2BDE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ACC30A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672E8B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515730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18D9DA6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5B894A6" w14:textId="77777777" w:rsidTr="009A7450">
        <w:trPr>
          <w:gridAfter w:val="1"/>
          <w:trHeight w:val="29"/>
        </w:trPr>
        <w:tc>
          <w:tcPr>
            <w:tcW w:w="2833" w:type="dxa"/>
            <w:gridSpan w:val="2"/>
            <w:vMerge/>
            <w:tcBorders>
              <w:left w:val="single" w:sz="4" w:space="0" w:color="auto"/>
              <w:right w:val="single" w:sz="4" w:space="0" w:color="auto"/>
            </w:tcBorders>
          </w:tcPr>
          <w:p w14:paraId="7EF028C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E58FC1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6CBAED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EFF0F3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39F7E27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E5A8609" w14:textId="77777777" w:rsidTr="009A7450">
        <w:trPr>
          <w:gridAfter w:val="1"/>
          <w:trHeight w:val="29"/>
        </w:trPr>
        <w:tc>
          <w:tcPr>
            <w:tcW w:w="2833" w:type="dxa"/>
            <w:gridSpan w:val="2"/>
            <w:vMerge/>
            <w:tcBorders>
              <w:left w:val="single" w:sz="4" w:space="0" w:color="auto"/>
              <w:bottom w:val="single" w:sz="4" w:space="0" w:color="auto"/>
              <w:right w:val="single" w:sz="4" w:space="0" w:color="auto"/>
            </w:tcBorders>
          </w:tcPr>
          <w:p w14:paraId="452B89D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2538F0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AA24FB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FD9E3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tcBorders>
              <w:left w:val="single" w:sz="4" w:space="0" w:color="auto"/>
              <w:bottom w:val="single" w:sz="4" w:space="0" w:color="auto"/>
              <w:right w:val="single" w:sz="4" w:space="0" w:color="auto"/>
            </w:tcBorders>
          </w:tcPr>
          <w:p w14:paraId="7506BBA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7E4581D" w14:textId="77777777" w:rsidTr="009A7450">
        <w:trPr>
          <w:gridAfter w:val="1"/>
          <w:trHeight w:val="29"/>
        </w:trPr>
        <w:tc>
          <w:tcPr>
            <w:tcW w:w="2833" w:type="dxa"/>
            <w:gridSpan w:val="2"/>
            <w:vMerge w:val="restart"/>
            <w:tcBorders>
              <w:top w:val="nil"/>
              <w:left w:val="single" w:sz="4" w:space="0" w:color="auto"/>
              <w:right w:val="single" w:sz="4" w:space="0" w:color="auto"/>
            </w:tcBorders>
          </w:tcPr>
          <w:p w14:paraId="11D4C4F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gridSpan w:val="2"/>
            <w:tcBorders>
              <w:top w:val="nil"/>
              <w:left w:val="single" w:sz="4" w:space="0" w:color="auto"/>
              <w:bottom w:val="single" w:sz="4" w:space="0" w:color="FFFFFF" w:themeColor="background1"/>
              <w:right w:val="single" w:sz="4" w:space="0" w:color="auto"/>
            </w:tcBorders>
          </w:tcPr>
          <w:p w14:paraId="2A93F179"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CA_n2A-n14A</w:t>
            </w:r>
          </w:p>
          <w:p w14:paraId="08A370F9"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CA_n2A-n30A</w:t>
            </w:r>
          </w:p>
          <w:p w14:paraId="0131B4E9"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CA_n2A-n66A</w:t>
            </w:r>
          </w:p>
          <w:p w14:paraId="6AF607D0"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CA_n14A-n30A</w:t>
            </w:r>
          </w:p>
          <w:p w14:paraId="7B96A71A" w14:textId="77777777" w:rsidR="00374128" w:rsidRPr="00AE7509" w:rsidRDefault="00374128" w:rsidP="00972B31">
            <w:pPr>
              <w:keepNext/>
              <w:keepLines/>
              <w:spacing w:after="0"/>
              <w:jc w:val="center"/>
              <w:rPr>
                <w:rFonts w:ascii="Arial" w:hAnsi="Arial"/>
                <w:sz w:val="18"/>
                <w:lang w:val="es-US"/>
              </w:rPr>
            </w:pPr>
            <w:r w:rsidRPr="00AE7509">
              <w:rPr>
                <w:rFonts w:ascii="Arial" w:hAnsi="Arial"/>
                <w:sz w:val="18"/>
                <w:lang w:val="es-US"/>
              </w:rPr>
              <w:t>CA_n14A-n66A</w:t>
            </w:r>
          </w:p>
          <w:p w14:paraId="5D95957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4E92F9C6"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778506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val="restart"/>
            <w:tcBorders>
              <w:top w:val="nil"/>
              <w:left w:val="single" w:sz="4" w:space="0" w:color="auto"/>
              <w:right w:val="single" w:sz="4" w:space="0" w:color="auto"/>
            </w:tcBorders>
          </w:tcPr>
          <w:p w14:paraId="454735B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374128" w:rsidRPr="00AE7509" w14:paraId="32EC4E26" w14:textId="77777777" w:rsidTr="009A7450">
        <w:trPr>
          <w:gridAfter w:val="1"/>
          <w:trHeight w:val="29"/>
        </w:trPr>
        <w:tc>
          <w:tcPr>
            <w:tcW w:w="2833" w:type="dxa"/>
            <w:gridSpan w:val="2"/>
            <w:vMerge/>
            <w:tcBorders>
              <w:left w:val="single" w:sz="4" w:space="0" w:color="auto"/>
              <w:right w:val="single" w:sz="4" w:space="0" w:color="auto"/>
            </w:tcBorders>
          </w:tcPr>
          <w:p w14:paraId="6E1537E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F0FBF2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24908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47C9A4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1DA736C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B4C9E21" w14:textId="77777777" w:rsidTr="009A7450">
        <w:trPr>
          <w:gridAfter w:val="1"/>
          <w:trHeight w:val="29"/>
        </w:trPr>
        <w:tc>
          <w:tcPr>
            <w:tcW w:w="2833" w:type="dxa"/>
            <w:gridSpan w:val="2"/>
            <w:vMerge/>
            <w:tcBorders>
              <w:left w:val="single" w:sz="4" w:space="0" w:color="auto"/>
              <w:right w:val="single" w:sz="4" w:space="0" w:color="auto"/>
            </w:tcBorders>
          </w:tcPr>
          <w:p w14:paraId="2E7EDEF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43BCD4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53EA45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F3444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3335A01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B7A6813" w14:textId="77777777" w:rsidTr="009A7450">
        <w:trPr>
          <w:gridAfter w:val="1"/>
          <w:trHeight w:val="29"/>
        </w:trPr>
        <w:tc>
          <w:tcPr>
            <w:tcW w:w="2833" w:type="dxa"/>
            <w:gridSpan w:val="2"/>
            <w:vMerge/>
            <w:tcBorders>
              <w:left w:val="single" w:sz="4" w:space="0" w:color="auto"/>
              <w:bottom w:val="single" w:sz="4" w:space="0" w:color="auto"/>
              <w:right w:val="single" w:sz="4" w:space="0" w:color="auto"/>
            </w:tcBorders>
          </w:tcPr>
          <w:p w14:paraId="355B1BC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34649B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A86947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7FAB9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vMerge/>
            <w:tcBorders>
              <w:left w:val="single" w:sz="4" w:space="0" w:color="auto"/>
              <w:bottom w:val="single" w:sz="4" w:space="0" w:color="auto"/>
              <w:right w:val="single" w:sz="4" w:space="0" w:color="auto"/>
            </w:tcBorders>
          </w:tcPr>
          <w:p w14:paraId="489D094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C27156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1F774F9"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7D4F46A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556587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CA_n2A-n14A</w:t>
            </w:r>
          </w:p>
          <w:p w14:paraId="3C8CF1B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06212E6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1FDFF1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CA_n14A-n30A</w:t>
            </w:r>
          </w:p>
          <w:p w14:paraId="483098E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B66DD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45C277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E6392D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D05374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F54B35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6C21F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960315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518EF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75E5F0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1575B4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E8AA42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70EB9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0A072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C0FEB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FF992D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484324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DCB8F9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7C7CFB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77B89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F1DD1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7BB797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E2FE0B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5EC0C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504A8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gridSpan w:val="2"/>
            <w:tcBorders>
              <w:top w:val="single" w:sz="4" w:space="0" w:color="auto"/>
              <w:left w:val="single" w:sz="4" w:space="0" w:color="auto"/>
              <w:bottom w:val="nil"/>
              <w:right w:val="single" w:sz="4" w:space="0" w:color="auto"/>
            </w:tcBorders>
          </w:tcPr>
          <w:p w14:paraId="2448F3FE"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C518FD"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2D5C60DA"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BFC54D9"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A4FF7E1"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58E52D8E"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6B1190F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BF3B25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6F0DA6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79BDF4A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6808487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1712C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38066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5A7A6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gridSpan w:val="2"/>
            <w:tcBorders>
              <w:top w:val="single" w:sz="4" w:space="0" w:color="auto"/>
              <w:left w:val="single" w:sz="4" w:space="0" w:color="auto"/>
              <w:bottom w:val="single" w:sz="4" w:space="0" w:color="auto"/>
              <w:right w:val="single" w:sz="4" w:space="0" w:color="auto"/>
            </w:tcBorders>
          </w:tcPr>
          <w:p w14:paraId="7716AB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BB3491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E940C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0D16EF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9A391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8C246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5B5C89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8256B5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510BD0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09E221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D8E930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1AABEF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2E6C10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2B356A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5370DA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E31A13F"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3103D29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AB2C97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CA_n2A-n14A</w:t>
            </w:r>
          </w:p>
          <w:p w14:paraId="37E8AA0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73D0DFC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F25EFC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CA_n14A-n30A</w:t>
            </w:r>
          </w:p>
          <w:p w14:paraId="5D6D2D9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079DF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E916A0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B9D9F4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8F54A7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D9C50E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C147A4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8A45E0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B6D5C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53515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0801B1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9D247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D9221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4FE703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23412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38828D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994696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0AD9E6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08D712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D39CEC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BEE01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EA7C1E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4C7665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C46973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FA3836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gridSpan w:val="2"/>
            <w:tcBorders>
              <w:top w:val="single" w:sz="4" w:space="0" w:color="auto"/>
              <w:left w:val="single" w:sz="4" w:space="0" w:color="auto"/>
              <w:bottom w:val="nil"/>
              <w:right w:val="single" w:sz="4" w:space="0" w:color="auto"/>
            </w:tcBorders>
          </w:tcPr>
          <w:p w14:paraId="5EF3FA8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0DEEDA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1350620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DCDAD7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685736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68A9B5F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1B7E794" w14:textId="77777777" w:rsidR="00374128" w:rsidRPr="00AE7509" w:rsidRDefault="00374128" w:rsidP="00972B31">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73C00D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3F91D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36EA0EC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1A8F54D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B24743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08B749D"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10596E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E7C17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9ACF06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440B4A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7B6A98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59174D6"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3BE75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D26FE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BF4AA9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C01FB5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15E3532"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62B7531"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3B8AD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34ABF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559E7BD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0FFA6E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31480D1"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349E929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26A7B5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CA_n2A-n14A</w:t>
            </w:r>
          </w:p>
          <w:p w14:paraId="0A0A228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41DA724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45FB9B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CA_n14A-n66A</w:t>
            </w:r>
          </w:p>
          <w:p w14:paraId="176518E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C78DA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3688A1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C85626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41CD40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2804F0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B2BDE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62BA2B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30E9DA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2C3C3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B207A6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58246D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083920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85675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DA3DD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98219C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F247AA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D88DD1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1E373D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DE0475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1CAF1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775ECD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20B7B6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23908D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697165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gridSpan w:val="2"/>
            <w:tcBorders>
              <w:top w:val="single" w:sz="4" w:space="0" w:color="auto"/>
              <w:left w:val="single" w:sz="4" w:space="0" w:color="auto"/>
              <w:bottom w:val="nil"/>
              <w:right w:val="single" w:sz="4" w:space="0" w:color="auto"/>
            </w:tcBorders>
          </w:tcPr>
          <w:p w14:paraId="1D4211E1"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B4B6CA"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51D512E3"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6426E72"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6D93FF67"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1B9F326"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35B1E5D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4CAB48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F7BA5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758674B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2E3C93F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160BE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D2B1C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FAB62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532A92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348785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8F8195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506459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CA7EB2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F3F27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9AA39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7DA38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E4D38D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0F0CC2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0D52B8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F3530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DC3FD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2F3CEB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16802B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38A501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CA_n2A-n14A-n66(2A)-n77A</w:t>
            </w:r>
          </w:p>
        </w:tc>
        <w:tc>
          <w:tcPr>
            <w:tcW w:w="3022" w:type="dxa"/>
            <w:gridSpan w:val="2"/>
            <w:tcBorders>
              <w:top w:val="single" w:sz="4" w:space="0" w:color="auto"/>
              <w:left w:val="single" w:sz="4" w:space="0" w:color="auto"/>
              <w:bottom w:val="nil"/>
              <w:right w:val="single" w:sz="4" w:space="0" w:color="auto"/>
            </w:tcBorders>
          </w:tcPr>
          <w:p w14:paraId="5C2F8734"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62B19B"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33444760"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D72ECF7"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1CF99753"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2E2F0B98" w14:textId="77777777" w:rsidR="00374128" w:rsidRPr="00AE7509" w:rsidRDefault="00374128" w:rsidP="00972B31">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DDC81C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F6BE55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94B2F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476820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57AA1A6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E3DFA9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C2EB8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D1ED9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6A93EE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839421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9EE186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3C34F9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D0FE7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BFE8C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F5340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27DED06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93761A4"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E2BBDA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F168D8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4024D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AD16F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FB4E16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56AFA6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CA99FC6"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42636EE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A29D6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CA_n2A-n14A</w:t>
            </w:r>
          </w:p>
          <w:p w14:paraId="287DAAE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781206C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69BF11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CA_n14A-n66A</w:t>
            </w:r>
          </w:p>
          <w:p w14:paraId="077CDAB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BDEA2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70344F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378CDA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C7591E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311F58E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15E15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73AEC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05347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5BB16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549892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E0B895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A1CD6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512F6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942D2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C9412F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7A9897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99F29D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BA1037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B0F71F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93898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9103C3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2EE1DB1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82F33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A16170B"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gridSpan w:val="2"/>
            <w:tcBorders>
              <w:top w:val="single" w:sz="4" w:space="0" w:color="auto"/>
              <w:left w:val="single" w:sz="4" w:space="0" w:color="auto"/>
              <w:bottom w:val="nil"/>
              <w:right w:val="single" w:sz="4" w:space="0" w:color="auto"/>
            </w:tcBorders>
          </w:tcPr>
          <w:p w14:paraId="1C7EE255"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ABD887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429B9F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FD0060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A85324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2E7D7C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34D5697" w14:textId="77777777" w:rsidR="00374128" w:rsidRPr="00AE7509" w:rsidRDefault="00374128" w:rsidP="00972B31">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8FFB745"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526B8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98C1EB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667B068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DB9BA02"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921B292"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CC6EB1"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59BF6C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FB10E3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AB8B0A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B766BB"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4EECD20C"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430673"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C5B5F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7876A58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5D08C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A5F33F8"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1597773"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48661E"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48289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3EF335A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0A062B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3258E7B"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gridSpan w:val="2"/>
            <w:tcBorders>
              <w:top w:val="single" w:sz="4" w:space="0" w:color="auto"/>
              <w:left w:val="single" w:sz="4" w:space="0" w:color="auto"/>
              <w:bottom w:val="nil"/>
              <w:right w:val="single" w:sz="4" w:space="0" w:color="auto"/>
            </w:tcBorders>
          </w:tcPr>
          <w:p w14:paraId="02D7F1A2"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15D8B8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CBE6BF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04012B5" w14:textId="77777777" w:rsidR="00374128" w:rsidRPr="00F1779A" w:rsidRDefault="00374128" w:rsidP="00972B31">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51A83E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3542AF6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A4EBEC7" w14:textId="77777777" w:rsidR="00374128" w:rsidRPr="00AE7509" w:rsidRDefault="00374128" w:rsidP="00972B31">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9F9CE62"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F6F43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0A74745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40777E6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F79492"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C0B5E36"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B2A07CB"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679F0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F00E5A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AFDFE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3381DFD"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AE3491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7759C2"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9BB4A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138616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0D123D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D143456"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B28BF81"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477FDF"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30156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356D653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AB2E4E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25974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gridSpan w:val="2"/>
            <w:tcBorders>
              <w:top w:val="single" w:sz="4" w:space="0" w:color="auto"/>
              <w:left w:val="single" w:sz="4" w:space="0" w:color="auto"/>
              <w:bottom w:val="nil"/>
              <w:right w:val="single" w:sz="4" w:space="0" w:color="auto"/>
            </w:tcBorders>
          </w:tcPr>
          <w:p w14:paraId="2CE3D4E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3B6BDE1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3432E9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2033A2B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77F7406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36F2A3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D8B36E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0568B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8ED75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E750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250699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939E82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D97803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0C5C12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90372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A0DDA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0663837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2B7507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167AF6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81F59C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5C5362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BAB1C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A423F8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0A8C3F5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2F84B4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1C0A3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gridSpan w:val="2"/>
            <w:tcBorders>
              <w:top w:val="single" w:sz="4" w:space="0" w:color="auto"/>
              <w:left w:val="single" w:sz="4" w:space="0" w:color="auto"/>
              <w:bottom w:val="nil"/>
              <w:right w:val="single" w:sz="4" w:space="0" w:color="auto"/>
            </w:tcBorders>
          </w:tcPr>
          <w:p w14:paraId="163A847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5DF8323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15ABBD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78A3F0A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4454A99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7EFAB4D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6AF3722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6E005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90F35E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94099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154150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5BE273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B753F1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6FF23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9AC78C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A3599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7DB0DF2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56CD6B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1E7DB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C02E3D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5EBCB0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D8CB8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504907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7B264B2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BEE5D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7C9F8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gridSpan w:val="2"/>
            <w:tcBorders>
              <w:top w:val="single" w:sz="4" w:space="0" w:color="auto"/>
              <w:left w:val="single" w:sz="4" w:space="0" w:color="auto"/>
              <w:bottom w:val="nil"/>
              <w:right w:val="single" w:sz="4" w:space="0" w:color="auto"/>
            </w:tcBorders>
          </w:tcPr>
          <w:p w14:paraId="5A52EFF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CA_n2A-n30A</w:t>
            </w:r>
          </w:p>
          <w:p w14:paraId="3ACD475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CA_n2A-n66A</w:t>
            </w:r>
          </w:p>
          <w:p w14:paraId="70361E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673D358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323B167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FDABE2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C67EE7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836D7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0BA00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07546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413D08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D81821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E6CA5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A3423B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D4B378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9E7FF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30A0614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3C1ABC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0632D3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BEDC43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8D9D4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D71C6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4168BDE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gridSpan w:val="2"/>
            <w:tcBorders>
              <w:top w:val="nil"/>
              <w:left w:val="single" w:sz="4" w:space="0" w:color="auto"/>
              <w:bottom w:val="single" w:sz="4" w:space="0" w:color="auto"/>
              <w:right w:val="single" w:sz="4" w:space="0" w:color="auto"/>
            </w:tcBorders>
          </w:tcPr>
          <w:p w14:paraId="6A4A531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A1F646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7CB75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gridSpan w:val="2"/>
            <w:tcBorders>
              <w:top w:val="single" w:sz="4" w:space="0" w:color="auto"/>
              <w:left w:val="single" w:sz="4" w:space="0" w:color="auto"/>
              <w:bottom w:val="nil"/>
              <w:right w:val="single" w:sz="4" w:space="0" w:color="auto"/>
            </w:tcBorders>
          </w:tcPr>
          <w:p w14:paraId="136FF7A7"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7C730C"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65661BC"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AF042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E46A7A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79A469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49242F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1F6F516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5BB47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27D68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5EF9C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23A208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A21D82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C47A34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C91A29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178F7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E69CF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E1FC0E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338920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CC416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350FC7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4F166E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0461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F1BCDA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58AD34B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B67B12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1F5B5A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gridSpan w:val="2"/>
            <w:tcBorders>
              <w:top w:val="single" w:sz="4" w:space="0" w:color="auto"/>
              <w:left w:val="single" w:sz="4" w:space="0" w:color="auto"/>
              <w:bottom w:val="nil"/>
              <w:right w:val="single" w:sz="4" w:space="0" w:color="auto"/>
            </w:tcBorders>
          </w:tcPr>
          <w:p w14:paraId="0A45B796"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FA09DA8"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FCCF74B"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537DA1A"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AB6F9D4"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89B0073"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0D6D0BB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06798B8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03925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812BCEB"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E679FB"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61E280A0"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96D7049"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0314FEC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FEA2F7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2C4412"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B3C3DFA"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1229F0C"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83C79A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5D854E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77DCCD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0290E36"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12E285"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988C4EE"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EF7DCA5"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67CF70C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73EB74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gridSpan w:val="2"/>
            <w:tcBorders>
              <w:top w:val="single" w:sz="4" w:space="0" w:color="auto"/>
              <w:left w:val="single" w:sz="4" w:space="0" w:color="auto"/>
              <w:bottom w:val="nil"/>
              <w:right w:val="single" w:sz="4" w:space="0" w:color="auto"/>
            </w:tcBorders>
          </w:tcPr>
          <w:p w14:paraId="6C0AEF72"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A90C685"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F1CE1EA" w14:textId="77777777" w:rsidR="00374128" w:rsidRPr="00F1779A"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213A2C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6578A4D"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7616AB0"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F46BD0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6D3A796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25EF4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58B1EE"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3AEFA70"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2ACA61A5"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110D14E"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BBF7A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751072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8BC0EC"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751DA3"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DFED273"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3DC769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EE4E10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BC6425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FECB7EF"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59370C"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4A19E80"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774A77DA"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32C74F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D98B21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gridSpan w:val="2"/>
            <w:tcBorders>
              <w:top w:val="single" w:sz="4" w:space="0" w:color="auto"/>
              <w:left w:val="single" w:sz="4" w:space="0" w:color="auto"/>
              <w:bottom w:val="nil"/>
              <w:right w:val="single" w:sz="4" w:space="0" w:color="auto"/>
            </w:tcBorders>
          </w:tcPr>
          <w:p w14:paraId="55F5D8C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8A26C1"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5FD997E"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CF67FB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78F775D"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5E2EE60"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3DDF863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7591131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B90468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8ED98BC"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091DEB"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5ECD8DFF"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ECD505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1B6D6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965D9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91CDB6"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8DA71F"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151083C"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CB5B393"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32A0722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E57C27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CBE124"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388E55E"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D3FEF9"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20E9564C"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46A1905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0484C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gridSpan w:val="2"/>
            <w:tcBorders>
              <w:top w:val="single" w:sz="4" w:space="0" w:color="auto"/>
              <w:left w:val="single" w:sz="4" w:space="0" w:color="auto"/>
              <w:bottom w:val="nil"/>
              <w:right w:val="single" w:sz="4" w:space="0" w:color="auto"/>
            </w:tcBorders>
          </w:tcPr>
          <w:p w14:paraId="00AB16BB"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93A3B4"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0FC0AD5"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03855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C363F8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83051A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0B90FD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374128" w:rsidRPr="00AE7509" w14:paraId="4BA9BB8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F2AF5E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E29784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F7832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7D6F165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9B97AD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72E0FA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98B2F4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BA2D5A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0EBF78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7830FC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A00AE5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07B9FE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D1B931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5E7E61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73451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D2F694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5EE70A1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BAED5C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1B3131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gridSpan w:val="2"/>
            <w:tcBorders>
              <w:top w:val="single" w:sz="4" w:space="0" w:color="auto"/>
              <w:left w:val="single" w:sz="4" w:space="0" w:color="auto"/>
              <w:bottom w:val="nil"/>
              <w:right w:val="single" w:sz="4" w:space="0" w:color="auto"/>
            </w:tcBorders>
          </w:tcPr>
          <w:p w14:paraId="4DEFA0C9" w14:textId="77777777" w:rsidR="00374128" w:rsidRPr="00AE7509" w:rsidRDefault="00374128" w:rsidP="00972B31">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7CF8138A" w14:textId="77777777" w:rsidR="00374128" w:rsidRPr="00AE7509" w:rsidRDefault="00374128" w:rsidP="00972B31">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41281C7" w14:textId="77777777" w:rsidR="00374128" w:rsidRPr="00AE7509" w:rsidRDefault="00374128" w:rsidP="00972B31">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50997D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C1215A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CD665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67F2E10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74128" w:rsidRPr="00AE7509" w14:paraId="2579A3B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4C1B25"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BBA2AFD"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100FD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533D76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809A7D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9EA3A8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8AD356"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6DA6FFE"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0756B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59766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C56684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1928E6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9D3969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54436DB"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F944E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9D527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158AA8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CB7DB7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E6ECAD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gridSpan w:val="2"/>
            <w:tcBorders>
              <w:top w:val="single" w:sz="4" w:space="0" w:color="auto"/>
              <w:left w:val="single" w:sz="4" w:space="0" w:color="auto"/>
              <w:bottom w:val="nil"/>
              <w:right w:val="single" w:sz="4" w:space="0" w:color="auto"/>
            </w:tcBorders>
          </w:tcPr>
          <w:p w14:paraId="3B68220C" w14:textId="77777777" w:rsidR="00374128" w:rsidRPr="00AE7509" w:rsidRDefault="00374128" w:rsidP="00972B31">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24EF09F1" w14:textId="77777777" w:rsidR="00374128" w:rsidRPr="00AE7509" w:rsidRDefault="00374128" w:rsidP="00972B31">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015D2564" w14:textId="77777777" w:rsidR="00374128" w:rsidRPr="00AE7509" w:rsidRDefault="00374128" w:rsidP="00972B31">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D7021B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C9CEF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61566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E173E2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74128" w:rsidRPr="00AE7509" w14:paraId="034121B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46B761F"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99F297A"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06F93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5893D9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B10816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86E19B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B62B89"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BB1155F"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8D859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74B1F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67FA4D2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C1A1F2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2DD982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A23417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92A97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67C8F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3A7169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2D7777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12A10E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gridSpan w:val="2"/>
            <w:tcBorders>
              <w:top w:val="single" w:sz="4" w:space="0" w:color="auto"/>
              <w:left w:val="single" w:sz="4" w:space="0" w:color="auto"/>
              <w:bottom w:val="nil"/>
              <w:right w:val="single" w:sz="4" w:space="0" w:color="auto"/>
            </w:tcBorders>
          </w:tcPr>
          <w:p w14:paraId="65D66F4A"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7844C5"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6F32012" w14:textId="77777777" w:rsidR="00374128" w:rsidRPr="002E53DF"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822189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F16790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C2ECE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AC42BF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74128" w:rsidRPr="00AE7509" w14:paraId="2356394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F0F4795"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839E4D1"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0BED8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74A553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5798E5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4CBE00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DE14AC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6FEFEFA"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887D4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23A2E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D2663B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613AAC5"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C5E859F"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1390220"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313458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55F96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7F233E2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A1E0D1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B8B0A5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gridSpan w:val="2"/>
            <w:tcBorders>
              <w:top w:val="single" w:sz="4" w:space="0" w:color="auto"/>
              <w:left w:val="single" w:sz="4" w:space="0" w:color="auto"/>
              <w:bottom w:val="nil"/>
              <w:right w:val="single" w:sz="4" w:space="0" w:color="auto"/>
            </w:tcBorders>
          </w:tcPr>
          <w:p w14:paraId="60180C49"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59C2935"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2E5A42E"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ED84EF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B59C31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D9E9B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38CCF69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74128" w:rsidRPr="00AE7509" w14:paraId="0ED04D6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E96207"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D62A09A"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B809A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4E5790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05B04B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A5679A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35298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A85F43B"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F7686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6C2F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E58A8F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443854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2869DF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165F3F4"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4CA38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A2AE5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4AAFC5C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078C1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D5D367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gridSpan w:val="2"/>
            <w:tcBorders>
              <w:top w:val="single" w:sz="4" w:space="0" w:color="auto"/>
              <w:left w:val="single" w:sz="4" w:space="0" w:color="auto"/>
              <w:bottom w:val="nil"/>
              <w:right w:val="single" w:sz="4" w:space="0" w:color="auto"/>
            </w:tcBorders>
          </w:tcPr>
          <w:p w14:paraId="3BFFFB4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657B087"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D1C0DCC"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84A346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1C8754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2492C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C2F561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374128" w:rsidRPr="00AE7509" w14:paraId="14BB9A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9674B2"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A07B3CB"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89587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5414F3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2D2315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2C016E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285CB7"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379E233"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5E792F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FFE29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547CCC8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878C88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E3BD2BF"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810A4A8"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1898E8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52CE4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3634890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04C56A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CB0A7DF" w14:textId="77777777" w:rsidR="00374128" w:rsidRPr="00AE7509" w:rsidRDefault="00374128" w:rsidP="00972B31">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5024F9E4"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937E9D"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66D1E41"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32E9FEB"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3EB9E166"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C08D686"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A1AD607" w14:textId="77777777" w:rsidR="00374128" w:rsidRPr="00AE7509" w:rsidRDefault="00374128" w:rsidP="00972B31">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291B46A" w14:textId="77777777" w:rsidR="00374128" w:rsidRPr="00AE7509" w:rsidRDefault="00374128" w:rsidP="00972B31">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AC339AC" w14:textId="77777777" w:rsidR="00374128" w:rsidRPr="00AE7509" w:rsidRDefault="00374128" w:rsidP="00972B31">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E885C5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21B548F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A5B3C4" w14:textId="77777777" w:rsidR="00374128" w:rsidRPr="00AE7509" w:rsidRDefault="00374128" w:rsidP="00972B31">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nil"/>
              <w:right w:val="single" w:sz="4" w:space="0" w:color="auto"/>
            </w:tcBorders>
          </w:tcPr>
          <w:p w14:paraId="0EEE3149" w14:textId="77777777" w:rsidR="00374128" w:rsidRPr="00AE7509" w:rsidRDefault="00374128" w:rsidP="00972B31">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E57125"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732780D"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6345BE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C2A822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BDD69F" w14:textId="77777777" w:rsidR="00374128" w:rsidRPr="00AE7509" w:rsidRDefault="00374128" w:rsidP="00972B31">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nil"/>
              <w:right w:val="single" w:sz="4" w:space="0" w:color="auto"/>
            </w:tcBorders>
          </w:tcPr>
          <w:p w14:paraId="07DF5AE5" w14:textId="77777777" w:rsidR="00374128" w:rsidRPr="00AE7509" w:rsidRDefault="00374128" w:rsidP="00972B31">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AEC176"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407D2C"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0EC86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E1F12A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5CF6270" w14:textId="77777777" w:rsidR="00374128" w:rsidRPr="00AE7509" w:rsidRDefault="00374128" w:rsidP="00972B31">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single" w:sz="4" w:space="0" w:color="auto"/>
              <w:right w:val="single" w:sz="4" w:space="0" w:color="auto"/>
            </w:tcBorders>
          </w:tcPr>
          <w:p w14:paraId="600047D7" w14:textId="77777777" w:rsidR="00374128" w:rsidRPr="00AE7509" w:rsidRDefault="00374128" w:rsidP="00972B31">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D0E531"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9F5335C"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EC030D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1AD7E5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91A98DD" w14:textId="77777777" w:rsidR="00374128" w:rsidRPr="00AE7509" w:rsidRDefault="00374128" w:rsidP="00972B31">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gridSpan w:val="2"/>
            <w:tcBorders>
              <w:top w:val="single" w:sz="4" w:space="0" w:color="auto"/>
              <w:left w:val="single" w:sz="4" w:space="0" w:color="auto"/>
              <w:bottom w:val="nil"/>
              <w:right w:val="single" w:sz="4" w:space="0" w:color="auto"/>
            </w:tcBorders>
          </w:tcPr>
          <w:p w14:paraId="5C66F8D3"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64ACBD"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243B2B1"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A2AF6A8"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D457A61"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D748B91"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B1B1996" w14:textId="77777777" w:rsidR="00374128" w:rsidRPr="00AE7509" w:rsidRDefault="00374128" w:rsidP="00972B31">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9B15627"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342D4A9"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75E51D99"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2E8498D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D521A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77FCB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2719E1"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B1889F4"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7713ED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35FF90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FE86F0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F87A9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8305C3"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A80D1B2"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AF991E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F67B4C5"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3E169C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9A3777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2A11D4"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BFABB72"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CF5DE8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13C599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88EB279" w14:textId="77777777" w:rsidR="00374128" w:rsidRPr="00AE7509" w:rsidRDefault="00374128" w:rsidP="00972B31">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gridSpan w:val="2"/>
            <w:tcBorders>
              <w:top w:val="single" w:sz="4" w:space="0" w:color="auto"/>
              <w:left w:val="single" w:sz="4" w:space="0" w:color="auto"/>
              <w:bottom w:val="nil"/>
              <w:right w:val="single" w:sz="4" w:space="0" w:color="auto"/>
            </w:tcBorders>
          </w:tcPr>
          <w:p w14:paraId="35619BAF"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C9E463D"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EF97ECE"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4828D5D"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F75EB2C"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9CBCE47"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AB544B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71A3942"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41380D3"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B42156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57BFEE3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463779" w14:textId="77777777" w:rsidR="00374128" w:rsidRPr="00AE7509" w:rsidRDefault="00374128" w:rsidP="00972B31">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57CADE3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BBEC34"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06142E8"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E50AB1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DC86EB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22868C" w14:textId="77777777" w:rsidR="00374128" w:rsidRPr="00AE7509" w:rsidRDefault="00374128" w:rsidP="00972B31">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3C90AF8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5A9D171"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ED48CE8"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2B2E643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0E856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D4B8A23" w14:textId="77777777" w:rsidR="00374128" w:rsidRPr="00AE7509" w:rsidRDefault="00374128" w:rsidP="00972B31">
            <w:pPr>
              <w:keepNext/>
              <w:keepLines/>
              <w:spacing w:after="0"/>
              <w:jc w:val="center"/>
              <w:rPr>
                <w:rFonts w:ascii="Arial" w:hAnsi="Arial"/>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5FF5AF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52D343"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47F7706"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905F82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6AD2BD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9209CF5" w14:textId="77777777" w:rsidR="00374128" w:rsidRPr="00AE7509" w:rsidRDefault="00374128" w:rsidP="00972B31">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333222FE"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7548C3"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F751631"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69E115DD"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7B10A4BC"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88CBE40"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A6B8420" w14:textId="77777777" w:rsidR="00374128" w:rsidRPr="00AE7509" w:rsidRDefault="00374128" w:rsidP="00972B31">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9B8A886"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C2601E8"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240A56"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9C647D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7752C2" w14:textId="77777777" w:rsidR="00374128" w:rsidRPr="00AE7509" w:rsidRDefault="00374128" w:rsidP="00972B31">
            <w:pPr>
              <w:keepNext/>
              <w:keepLines/>
              <w:spacing w:after="0"/>
              <w:jc w:val="center"/>
              <w:rPr>
                <w:rFonts w:ascii="Arial" w:hAnsi="Arial"/>
                <w:sz w:val="18"/>
                <w:lang w:val="en-US"/>
              </w:rPr>
            </w:pPr>
          </w:p>
        </w:tc>
        <w:tc>
          <w:tcPr>
            <w:tcW w:w="3022" w:type="dxa"/>
            <w:gridSpan w:val="2"/>
            <w:tcBorders>
              <w:top w:val="nil"/>
              <w:left w:val="single" w:sz="4" w:space="0" w:color="auto"/>
              <w:bottom w:val="nil"/>
              <w:right w:val="single" w:sz="4" w:space="0" w:color="auto"/>
            </w:tcBorders>
          </w:tcPr>
          <w:p w14:paraId="08AEC827"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413465"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483D152"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0020D5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E51EB0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6BF4519" w14:textId="77777777" w:rsidR="00374128" w:rsidRPr="00AE7509" w:rsidRDefault="00374128" w:rsidP="00972B31">
            <w:pPr>
              <w:keepNext/>
              <w:keepLines/>
              <w:spacing w:after="0"/>
              <w:jc w:val="center"/>
              <w:rPr>
                <w:rFonts w:ascii="Arial" w:hAnsi="Arial"/>
                <w:sz w:val="18"/>
                <w:lang w:val="en-US"/>
              </w:rPr>
            </w:pPr>
          </w:p>
        </w:tc>
        <w:tc>
          <w:tcPr>
            <w:tcW w:w="3022" w:type="dxa"/>
            <w:gridSpan w:val="2"/>
            <w:tcBorders>
              <w:top w:val="nil"/>
              <w:left w:val="single" w:sz="4" w:space="0" w:color="auto"/>
              <w:bottom w:val="nil"/>
              <w:right w:val="single" w:sz="4" w:space="0" w:color="auto"/>
            </w:tcBorders>
          </w:tcPr>
          <w:p w14:paraId="72CA8DD2"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AFA4E7"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056163F"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1A0510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54E67E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7B2A284" w14:textId="77777777" w:rsidR="00374128" w:rsidRPr="00AE7509" w:rsidRDefault="00374128" w:rsidP="00972B31">
            <w:pPr>
              <w:keepNext/>
              <w:keepLines/>
              <w:spacing w:after="0"/>
              <w:jc w:val="center"/>
              <w:rPr>
                <w:rFonts w:ascii="Arial" w:hAnsi="Arial"/>
                <w:sz w:val="18"/>
                <w:lang w:val="en-US"/>
              </w:rPr>
            </w:pPr>
          </w:p>
        </w:tc>
        <w:tc>
          <w:tcPr>
            <w:tcW w:w="3022" w:type="dxa"/>
            <w:gridSpan w:val="2"/>
            <w:tcBorders>
              <w:top w:val="nil"/>
              <w:left w:val="single" w:sz="4" w:space="0" w:color="auto"/>
              <w:bottom w:val="single" w:sz="4" w:space="0" w:color="auto"/>
              <w:right w:val="single" w:sz="4" w:space="0" w:color="auto"/>
            </w:tcBorders>
          </w:tcPr>
          <w:p w14:paraId="7B1191AB" w14:textId="77777777" w:rsidR="00374128" w:rsidRPr="00AE7509" w:rsidRDefault="00374128" w:rsidP="00972B31">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0E46A7"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AB9667B"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359D799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F03288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BF4DEC9" w14:textId="77777777" w:rsidR="00374128" w:rsidRPr="00AE7509" w:rsidRDefault="00374128" w:rsidP="00972B31">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gridSpan w:val="2"/>
            <w:tcBorders>
              <w:top w:val="single" w:sz="4" w:space="0" w:color="auto"/>
              <w:left w:val="single" w:sz="4" w:space="0" w:color="auto"/>
              <w:bottom w:val="nil"/>
              <w:right w:val="single" w:sz="4" w:space="0" w:color="auto"/>
            </w:tcBorders>
          </w:tcPr>
          <w:p w14:paraId="5C13A52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8B3A4BA"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CA_n2A-n30A</w:t>
            </w:r>
          </w:p>
          <w:p w14:paraId="1EC3726D"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CA_n2A-n66A</w:t>
            </w:r>
          </w:p>
          <w:p w14:paraId="4B098701"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78D0F2C"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CA_n30A-n66A</w:t>
            </w:r>
          </w:p>
          <w:p w14:paraId="098BF4B6"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937A8E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757AE5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9C8F6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DAD5E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74128" w:rsidRPr="00AE7509" w14:paraId="3001134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35F1BF" w14:textId="77777777" w:rsidR="00374128" w:rsidRPr="00AE7509" w:rsidRDefault="00374128" w:rsidP="00972B31">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2B88033B"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F0B5E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C7FB6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A94229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C0FE8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44DDC71" w14:textId="77777777" w:rsidR="00374128" w:rsidRPr="00AE7509" w:rsidRDefault="00374128" w:rsidP="00972B31">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2A0EBDBC"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91913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57DB6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72E1DBF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4411C2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FF172DC" w14:textId="77777777" w:rsidR="00374128" w:rsidRPr="00AE7509" w:rsidRDefault="00374128" w:rsidP="00972B31">
            <w:pPr>
              <w:keepNext/>
              <w:keepLines/>
              <w:spacing w:after="0"/>
              <w:jc w:val="center"/>
              <w:rPr>
                <w:rFonts w:ascii="Arial" w:hAnsi="Arial"/>
                <w:sz w:val="18"/>
                <w:lang w:eastAsia="en-GB"/>
              </w:rPr>
            </w:pPr>
          </w:p>
        </w:tc>
        <w:tc>
          <w:tcPr>
            <w:tcW w:w="3022" w:type="dxa"/>
            <w:gridSpan w:val="2"/>
            <w:tcBorders>
              <w:top w:val="nil"/>
              <w:left w:val="single" w:sz="4" w:space="0" w:color="auto"/>
              <w:bottom w:val="single" w:sz="4" w:space="0" w:color="auto"/>
              <w:right w:val="single" w:sz="4" w:space="0" w:color="auto"/>
            </w:tcBorders>
          </w:tcPr>
          <w:p w14:paraId="7CD03863"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101F5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48ED2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640852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BB538A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0E309F2" w14:textId="77777777" w:rsidR="00374128" w:rsidRPr="00AE7509" w:rsidRDefault="00374128" w:rsidP="00972B31">
            <w:pPr>
              <w:keepNext/>
              <w:keepLines/>
              <w:spacing w:after="0"/>
              <w:jc w:val="center"/>
              <w:rPr>
                <w:rFonts w:ascii="Arial" w:hAnsi="Arial"/>
                <w:sz w:val="18"/>
                <w:lang w:eastAsia="en-GB"/>
              </w:rPr>
            </w:pPr>
            <w:r w:rsidRPr="00AE7509">
              <w:rPr>
                <w:rFonts w:ascii="Arial" w:hAnsi="Arial"/>
                <w:sz w:val="18"/>
                <w:lang w:val="en-US"/>
              </w:rPr>
              <w:lastRenderedPageBreak/>
              <w:t>CA_n2(2A)-n30A-n66A-n77(2A)</w:t>
            </w:r>
          </w:p>
        </w:tc>
        <w:tc>
          <w:tcPr>
            <w:tcW w:w="3022" w:type="dxa"/>
            <w:gridSpan w:val="2"/>
            <w:tcBorders>
              <w:top w:val="single" w:sz="4" w:space="0" w:color="auto"/>
              <w:left w:val="single" w:sz="4" w:space="0" w:color="auto"/>
              <w:bottom w:val="nil"/>
              <w:right w:val="single" w:sz="4" w:space="0" w:color="auto"/>
            </w:tcBorders>
          </w:tcPr>
          <w:p w14:paraId="61015EB5"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C9B1EC6"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CA_n2A-n30A</w:t>
            </w:r>
          </w:p>
          <w:p w14:paraId="35F83D50"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CA_n2A-n66A</w:t>
            </w:r>
          </w:p>
          <w:p w14:paraId="0F55066C"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BE42757"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CA_n30A-n66A</w:t>
            </w:r>
          </w:p>
          <w:p w14:paraId="0AC600BC"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916F4C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0B85C6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BBD3E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161C03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74128" w:rsidRPr="00AE7509" w14:paraId="33985B3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4BB51E" w14:textId="77777777" w:rsidR="00374128" w:rsidRPr="00AE7509" w:rsidRDefault="00374128" w:rsidP="00972B31">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2D6FEDD5"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03C51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DADFE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70345C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BAB71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6EF9C0D" w14:textId="77777777" w:rsidR="00374128" w:rsidRPr="00AE7509" w:rsidRDefault="00374128" w:rsidP="00972B31">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61428779"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54046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23995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639428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F79371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F0F0371" w14:textId="77777777" w:rsidR="00374128" w:rsidRPr="00AE7509" w:rsidRDefault="00374128" w:rsidP="00972B31">
            <w:pPr>
              <w:keepNext/>
              <w:keepLines/>
              <w:spacing w:after="0"/>
              <w:jc w:val="center"/>
              <w:rPr>
                <w:rFonts w:ascii="Arial" w:hAnsi="Arial"/>
                <w:sz w:val="18"/>
                <w:lang w:eastAsia="en-GB"/>
              </w:rPr>
            </w:pPr>
          </w:p>
        </w:tc>
        <w:tc>
          <w:tcPr>
            <w:tcW w:w="3022" w:type="dxa"/>
            <w:gridSpan w:val="2"/>
            <w:tcBorders>
              <w:top w:val="nil"/>
              <w:left w:val="single" w:sz="4" w:space="0" w:color="auto"/>
              <w:bottom w:val="single" w:sz="4" w:space="0" w:color="auto"/>
              <w:right w:val="single" w:sz="4" w:space="0" w:color="auto"/>
            </w:tcBorders>
          </w:tcPr>
          <w:p w14:paraId="4E03B2DB"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F16D3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EF812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DEE713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BDA008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84298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gridSpan w:val="2"/>
            <w:tcBorders>
              <w:top w:val="single" w:sz="4" w:space="0" w:color="auto"/>
              <w:left w:val="single" w:sz="4" w:space="0" w:color="auto"/>
              <w:bottom w:val="nil"/>
              <w:right w:val="single" w:sz="4" w:space="0" w:color="auto"/>
            </w:tcBorders>
          </w:tcPr>
          <w:p w14:paraId="7DDA08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08BF0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38F76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1BDDD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417B6D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5403D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23B75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3DE1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D064A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056A24F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2F2B6C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CF5EE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A77BDB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B62F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E55DF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5D221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DB7D7F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5B076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338A2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B4B6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BC04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8F72E4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7D7B4C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0E463E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34D9CB4B" w14:textId="77777777" w:rsidR="00374128" w:rsidRPr="00AE7509" w:rsidRDefault="00374128" w:rsidP="00972B31">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2258DA6F" w14:textId="77777777" w:rsidR="00374128" w:rsidRPr="00AE7509" w:rsidRDefault="00374128" w:rsidP="00972B31">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45C0942A" w14:textId="77777777" w:rsidR="00374128" w:rsidRPr="00AE7509" w:rsidRDefault="00374128" w:rsidP="00972B31">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800DFCF" w14:textId="77777777" w:rsidR="00374128" w:rsidRPr="00AE7509" w:rsidRDefault="00374128" w:rsidP="00972B31">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2496C5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72EBC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66F177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893595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26B0B56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3E088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DA40F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EFC26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A52F3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4B41644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B4C90B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42B564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99CE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8BC7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D6A77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887582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4A7E9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35905E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43B8E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1904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8CCB9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0E6B21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17AAD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DE7FC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gridSpan w:val="2"/>
            <w:tcBorders>
              <w:top w:val="single" w:sz="4" w:space="0" w:color="auto"/>
              <w:left w:val="single" w:sz="4" w:space="0" w:color="auto"/>
              <w:bottom w:val="nil"/>
              <w:right w:val="single" w:sz="4" w:space="0" w:color="auto"/>
            </w:tcBorders>
          </w:tcPr>
          <w:p w14:paraId="67C4A6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E2653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F4F38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D4221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17C9BB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00B24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C3F09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F082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DCE4D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6E7534E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BB9F4A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6E0B0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A8EB3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53C21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349DF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1F317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8847E8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EAA02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F0DCB1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34CE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7D778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0278E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968E8C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F6C22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E835AD4"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CA_n2A-n48A</w:t>
            </w:r>
          </w:p>
          <w:p w14:paraId="70404D8E"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CA_n2A-n66A</w:t>
            </w:r>
          </w:p>
          <w:p w14:paraId="6DEC38EB"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CA_n2A-n77A</w:t>
            </w:r>
          </w:p>
          <w:p w14:paraId="1A5084C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CA_n48A-n66A</w:t>
            </w:r>
          </w:p>
          <w:p w14:paraId="1E02DE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F291D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76D2E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290D5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48EBFEB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B8142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EA1CE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86359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664DB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gridSpan w:val="2"/>
            <w:tcBorders>
              <w:top w:val="nil"/>
              <w:left w:val="single" w:sz="4" w:space="0" w:color="auto"/>
              <w:bottom w:val="nil"/>
              <w:right w:val="single" w:sz="4" w:space="0" w:color="auto"/>
            </w:tcBorders>
          </w:tcPr>
          <w:p w14:paraId="065012C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9C36F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098218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4A15F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039CF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4DCCC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5ADDB5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924FE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9ECFC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C95E00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C06B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CEAAF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24D53B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F454F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102D6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A9C1C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7B93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0C76C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val="restart"/>
            <w:tcBorders>
              <w:top w:val="single" w:sz="4" w:space="0" w:color="auto"/>
              <w:left w:val="single" w:sz="4" w:space="0" w:color="auto"/>
              <w:right w:val="single" w:sz="4" w:space="0" w:color="auto"/>
            </w:tcBorders>
          </w:tcPr>
          <w:p w14:paraId="6D916E6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24AD67D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029CF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4DA00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90017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3846C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vMerge/>
            <w:tcBorders>
              <w:left w:val="single" w:sz="4" w:space="0" w:color="auto"/>
              <w:right w:val="single" w:sz="4" w:space="0" w:color="auto"/>
            </w:tcBorders>
          </w:tcPr>
          <w:p w14:paraId="2A3DECA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EEC7C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7659E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664043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60220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AA3A2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tcBorders>
              <w:left w:val="single" w:sz="4" w:space="0" w:color="auto"/>
              <w:right w:val="single" w:sz="4" w:space="0" w:color="auto"/>
            </w:tcBorders>
          </w:tcPr>
          <w:p w14:paraId="029B614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83C3F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736DA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432F6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37F87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E901C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vMerge/>
            <w:tcBorders>
              <w:left w:val="single" w:sz="4" w:space="0" w:color="auto"/>
              <w:bottom w:val="nil"/>
              <w:right w:val="single" w:sz="4" w:space="0" w:color="auto"/>
            </w:tcBorders>
          </w:tcPr>
          <w:p w14:paraId="699C415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8FE86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01529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C93FD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8A414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9B409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AD5F1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74128" w:rsidRPr="00AE7509" w14:paraId="66A60D4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D4D0A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565B5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DFAA7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3FC32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gridSpan w:val="2"/>
            <w:tcBorders>
              <w:top w:val="nil"/>
              <w:left w:val="single" w:sz="4" w:space="0" w:color="auto"/>
              <w:bottom w:val="nil"/>
              <w:right w:val="single" w:sz="4" w:space="0" w:color="auto"/>
            </w:tcBorders>
          </w:tcPr>
          <w:p w14:paraId="0D21D99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45776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B57AA2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27090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D917B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12B70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A8AAE1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F27804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5029C7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0391FE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A88B9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A3F72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F0F0B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748E1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97046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gridSpan w:val="2"/>
            <w:tcBorders>
              <w:top w:val="single" w:sz="4" w:space="0" w:color="auto"/>
              <w:left w:val="single" w:sz="4" w:space="0" w:color="auto"/>
              <w:bottom w:val="nil"/>
              <w:right w:val="single" w:sz="4" w:space="0" w:color="auto"/>
            </w:tcBorders>
          </w:tcPr>
          <w:p w14:paraId="635EFC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E15D9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74AF1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11C80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056764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B7B748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31272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B880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31B0D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7FEA734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1B385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003DD2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4801D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7AE1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D347F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20208D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294612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4C451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702FF4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095A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6F05A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DBE8F8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9E99E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1607A8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D4940AC"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CA_n2A-n48A</w:t>
            </w:r>
          </w:p>
          <w:p w14:paraId="6E42BFBA"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CA_n2A-n66A</w:t>
            </w:r>
          </w:p>
          <w:p w14:paraId="11C23A16"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CA_n2A-n77A</w:t>
            </w:r>
          </w:p>
          <w:p w14:paraId="633B06A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CA_n48A-n66A</w:t>
            </w:r>
          </w:p>
          <w:p w14:paraId="6A7C0C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4074B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6F535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81BB4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2F4D6DE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27526B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35B5F5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364BE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ADA17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gridSpan w:val="2"/>
            <w:tcBorders>
              <w:top w:val="nil"/>
              <w:left w:val="single" w:sz="4" w:space="0" w:color="auto"/>
              <w:bottom w:val="nil"/>
              <w:right w:val="single" w:sz="4" w:space="0" w:color="auto"/>
            </w:tcBorders>
          </w:tcPr>
          <w:p w14:paraId="3BD32C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01F434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87DEA7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98D6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F5F91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04D07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630259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94213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65262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758FD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1B23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E1ECF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F06666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0D90DF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CA141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72890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FFFD2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4355D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E3E8D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1AE48AB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1F91F9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3D7E1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1AB5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AA3BA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663503E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6BE0A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AB673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A3EB7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8E2F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EB927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01A84F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C5FE8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99565B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36C068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2435C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D353E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E9AB95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1625B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6C331E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gridSpan w:val="2"/>
            <w:tcBorders>
              <w:top w:val="single" w:sz="4" w:space="0" w:color="auto"/>
              <w:left w:val="single" w:sz="4" w:space="0" w:color="auto"/>
              <w:bottom w:val="nil"/>
              <w:right w:val="single" w:sz="4" w:space="0" w:color="auto"/>
            </w:tcBorders>
          </w:tcPr>
          <w:p w14:paraId="295F2E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38BE4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8CAB7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3FFEC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9C1C09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8B1C39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AA01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FEDC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65741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3C76EF2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745603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05A89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214C8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8175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A9285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21F567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2BD53C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89B67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D28BC0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C254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02F90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4BC4AA1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1DCE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43A79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2817C29"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CA_n2A-n48A</w:t>
            </w:r>
          </w:p>
          <w:p w14:paraId="6C851A17"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CA_n2A-n66A</w:t>
            </w:r>
          </w:p>
          <w:p w14:paraId="4946E575"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CA_n2A-n77A</w:t>
            </w:r>
          </w:p>
          <w:p w14:paraId="3FDD9225"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CA_n48A-n66A</w:t>
            </w:r>
          </w:p>
          <w:p w14:paraId="323C6A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2D696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0D60D9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7748B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089211F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99E95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9A9CD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8052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1DD6BF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526BB1D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BE0F5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6C9206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ECF52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8666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740730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2D52A2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61A53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5ECD1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EF322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6364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721EB8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gridSpan w:val="2"/>
            <w:tcBorders>
              <w:top w:val="nil"/>
              <w:left w:val="single" w:sz="4" w:space="0" w:color="auto"/>
              <w:bottom w:val="single" w:sz="4" w:space="0" w:color="auto"/>
              <w:right w:val="single" w:sz="4" w:space="0" w:color="auto"/>
            </w:tcBorders>
          </w:tcPr>
          <w:p w14:paraId="1F8BAC6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E3DA99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0AFE0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BF1E7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0018F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36DBD5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AA02F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0D987D1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9F9EB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99517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0D6FA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4254EA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4EA791F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599CBA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04921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65139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0AD20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4CD06B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2B284B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F33C0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8268CA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9EDB07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E9887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6C92F6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5CF5D4D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4C1B5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751F4E3" w14:textId="77777777" w:rsidR="00374128" w:rsidRPr="00AE7509" w:rsidRDefault="00374128" w:rsidP="00972B31">
            <w:pPr>
              <w:keepNext/>
              <w:keepLines/>
              <w:spacing w:after="0"/>
              <w:jc w:val="center"/>
              <w:rPr>
                <w:rFonts w:ascii="Arial" w:hAnsi="Arial"/>
                <w:sz w:val="18"/>
              </w:rPr>
            </w:pPr>
            <w:r w:rsidRPr="00685F5E">
              <w:rPr>
                <w:rFonts w:ascii="Arial" w:hAnsi="Arial"/>
                <w:sz w:val="18"/>
              </w:rPr>
              <w:t>CA_n2A-n66A-n71A-n77A</w:t>
            </w:r>
          </w:p>
        </w:tc>
        <w:tc>
          <w:tcPr>
            <w:tcW w:w="3022" w:type="dxa"/>
            <w:gridSpan w:val="2"/>
            <w:tcBorders>
              <w:top w:val="single" w:sz="4" w:space="0" w:color="auto"/>
              <w:left w:val="single" w:sz="4" w:space="0" w:color="auto"/>
              <w:bottom w:val="nil"/>
              <w:right w:val="single" w:sz="4" w:space="0" w:color="auto"/>
            </w:tcBorders>
          </w:tcPr>
          <w:p w14:paraId="7E2C9256" w14:textId="77777777" w:rsidR="00374128" w:rsidRPr="00AE7509" w:rsidRDefault="00374128" w:rsidP="00972B31">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EF6E05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008F6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2EDC284" w14:textId="77777777" w:rsidR="00374128" w:rsidRPr="00AE7509" w:rsidRDefault="00374128" w:rsidP="00972B31">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374128" w:rsidRPr="00AE7509" w14:paraId="41D12E2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0C1CD3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5E9C2E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E77D5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2C0A0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62CF327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0D09A1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0E40C8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7C1244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9AA3F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32904C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4C2D0C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1A5D94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DB453D8"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A01907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0FD69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6FA8ED0B" w14:textId="7AAAB97F" w:rsidR="00374128" w:rsidRPr="00AE7509" w:rsidRDefault="00A8587D" w:rsidP="00972B31">
            <w:pPr>
              <w:keepNext/>
              <w:keepLines/>
              <w:spacing w:after="0"/>
              <w:jc w:val="center"/>
              <w:rPr>
                <w:rFonts w:ascii="Arial" w:hAnsi="Arial"/>
                <w:sz w:val="18"/>
                <w:lang w:val="en-US" w:eastAsia="zh-CN" w:bidi="ar"/>
              </w:rPr>
            </w:pPr>
            <w:ins w:id="41" w:author="Per Lindell" w:date="2023-11-02T08:39:00Z">
              <w:r w:rsidRPr="00A8587D">
                <w:rPr>
                  <w:rFonts w:ascii="Arial" w:hAnsi="Arial"/>
                  <w:sz w:val="18"/>
                  <w:lang w:eastAsia="zh-CN"/>
                </w:rPr>
                <w:t>10, 15, 20, 25, 30, 40, 50, 60, 70, 80, 90, 100</w:t>
              </w:r>
            </w:ins>
            <w:del w:id="42" w:author="Per Lindell" w:date="2023-11-02T08:39:00Z">
              <w:r w:rsidR="00374128" w:rsidRPr="00A8587D" w:rsidDel="00A8587D">
                <w:rPr>
                  <w:rFonts w:ascii="Arial" w:hAnsi="Arial"/>
                  <w:sz w:val="18"/>
                  <w:lang w:eastAsia="zh-CN"/>
                </w:rPr>
                <w:delText>CA_n77(2A) BCS1</w:delText>
              </w:r>
            </w:del>
          </w:p>
        </w:tc>
        <w:tc>
          <w:tcPr>
            <w:tcW w:w="2647" w:type="dxa"/>
            <w:gridSpan w:val="2"/>
            <w:tcBorders>
              <w:top w:val="nil"/>
              <w:left w:val="single" w:sz="4" w:space="0" w:color="auto"/>
              <w:bottom w:val="single" w:sz="4" w:space="0" w:color="auto"/>
              <w:right w:val="single" w:sz="4" w:space="0" w:color="auto"/>
            </w:tcBorders>
          </w:tcPr>
          <w:p w14:paraId="3E9ABF3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D3759B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28D32C9" w14:textId="77777777" w:rsidR="00374128" w:rsidRPr="00AE7509" w:rsidRDefault="00374128" w:rsidP="00972B31">
            <w:pPr>
              <w:keepNext/>
              <w:keepLines/>
              <w:spacing w:after="0"/>
              <w:jc w:val="center"/>
              <w:rPr>
                <w:rFonts w:ascii="Arial" w:hAnsi="Arial"/>
                <w:sz w:val="18"/>
              </w:rPr>
            </w:pPr>
            <w:r w:rsidRPr="00685F5E">
              <w:rPr>
                <w:rFonts w:ascii="Arial" w:hAnsi="Arial"/>
                <w:sz w:val="18"/>
              </w:rPr>
              <w:t>CA_n2A-n66A-n71A-n77(2A)</w:t>
            </w:r>
          </w:p>
        </w:tc>
        <w:tc>
          <w:tcPr>
            <w:tcW w:w="3022" w:type="dxa"/>
            <w:gridSpan w:val="2"/>
            <w:tcBorders>
              <w:top w:val="single" w:sz="4" w:space="0" w:color="auto"/>
              <w:left w:val="single" w:sz="4" w:space="0" w:color="auto"/>
              <w:bottom w:val="nil"/>
              <w:right w:val="single" w:sz="4" w:space="0" w:color="auto"/>
            </w:tcBorders>
          </w:tcPr>
          <w:p w14:paraId="5DE2397C" w14:textId="77777777" w:rsidR="00374128" w:rsidRPr="00AE7509" w:rsidRDefault="00374128" w:rsidP="00972B31">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AC43C8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55342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62E672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3AAD6AE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7AB86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201DE6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BCEC3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6BF67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37FB31A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1D206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EBDEF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8D56D8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D82FB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16AC08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0D4C1D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FD47FC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17124A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C98D41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0D6EF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6467CAAE" w14:textId="77777777" w:rsidR="00374128" w:rsidRPr="00AE7509" w:rsidRDefault="00374128" w:rsidP="00972B31">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7CD76F4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F76D8A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63714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gridSpan w:val="2"/>
            <w:tcBorders>
              <w:top w:val="single" w:sz="4" w:space="0" w:color="auto"/>
              <w:left w:val="single" w:sz="4" w:space="0" w:color="auto"/>
              <w:bottom w:val="nil"/>
              <w:right w:val="single" w:sz="4" w:space="0" w:color="auto"/>
            </w:tcBorders>
          </w:tcPr>
          <w:p w14:paraId="4A09A6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F36B3D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09E7BB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AFC633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9FD6B1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D621D7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8112AC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A4131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27DA6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7963F00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2E85BF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A01D36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317066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55D994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22CDF5F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260B40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6B35FB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71C2B1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EAE7CA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F013D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334FEE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323FD2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281922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A6CB3B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gridSpan w:val="2"/>
            <w:tcBorders>
              <w:top w:val="single" w:sz="4" w:space="0" w:color="auto"/>
              <w:left w:val="single" w:sz="4" w:space="0" w:color="auto"/>
              <w:bottom w:val="nil"/>
              <w:right w:val="single" w:sz="4" w:space="0" w:color="auto"/>
            </w:tcBorders>
          </w:tcPr>
          <w:p w14:paraId="77368BE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2A3024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29A34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0DE12B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74128" w:rsidRPr="00AE7509" w14:paraId="40FB8F9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D0FCE5"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F82BA6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35D9C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DEFC7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62BB280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BE2F45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DBFDDFC"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4B3CF6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27BD5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7C978B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CC2E54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665C5B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CC3964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667F26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CA915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2367420" w14:textId="77777777" w:rsidR="00374128" w:rsidRPr="00AE7509" w:rsidRDefault="00374128" w:rsidP="00972B31">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gridSpan w:val="2"/>
            <w:tcBorders>
              <w:top w:val="nil"/>
              <w:left w:val="single" w:sz="4" w:space="0" w:color="auto"/>
              <w:bottom w:val="single" w:sz="4" w:space="0" w:color="auto"/>
              <w:right w:val="single" w:sz="4" w:space="0" w:color="auto"/>
            </w:tcBorders>
          </w:tcPr>
          <w:p w14:paraId="1E11A7F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8B27CB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295EB1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gridSpan w:val="2"/>
            <w:tcBorders>
              <w:top w:val="single" w:sz="4" w:space="0" w:color="auto"/>
              <w:left w:val="single" w:sz="4" w:space="0" w:color="auto"/>
              <w:bottom w:val="nil"/>
              <w:right w:val="single" w:sz="4" w:space="0" w:color="auto"/>
            </w:tcBorders>
          </w:tcPr>
          <w:p w14:paraId="30C018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4709B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F1A08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4D7DF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B597A2C"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266606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8C270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C318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28848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150FF2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F4284F6"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2B0BF5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A8CF1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1D43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1A41A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F9B98D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A63D493"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55F38E9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BB1D35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0518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E804E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46E8F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8728B4"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02DECFA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38D1727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620300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E0026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BC9965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F996EC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C3BCD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D36D9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C52F6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5D77A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6A93120A"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A317B8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75CA08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86C3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812F6E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A97BF4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230DC9"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727E96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31806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1829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0F2F4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3AD29A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561FA9"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CD49B0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4B5E0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6376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BB3E6E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FAEF0B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1776A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740955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gridSpan w:val="2"/>
            <w:tcBorders>
              <w:top w:val="single" w:sz="4" w:space="0" w:color="auto"/>
              <w:left w:val="single" w:sz="4" w:space="0" w:color="auto"/>
              <w:bottom w:val="nil"/>
              <w:right w:val="single" w:sz="4" w:space="0" w:color="auto"/>
            </w:tcBorders>
          </w:tcPr>
          <w:p w14:paraId="2518AE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ED90F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83443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80F0A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9A4D621"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32F353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1A3FE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1233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43FFA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57C390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C9C4DEA"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13B76AE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8C311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4473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40F28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gridSpan w:val="2"/>
            <w:tcBorders>
              <w:top w:val="nil"/>
              <w:left w:val="single" w:sz="4" w:space="0" w:color="auto"/>
              <w:bottom w:val="nil"/>
              <w:right w:val="single" w:sz="4" w:space="0" w:color="auto"/>
            </w:tcBorders>
          </w:tcPr>
          <w:p w14:paraId="64A4AD6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96AAE7"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365BE2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13CEE8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9898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E15A0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EC8775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9FF68F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27548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5E1CAF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234CB2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E62C4C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23DAD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08E333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A4F435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D6ED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9703D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1EDBD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89EAA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680A91D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669656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63EC5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6DDF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A2BD5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E98693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87BDE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888E98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748BE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281A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68A84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gridSpan w:val="2"/>
            <w:tcBorders>
              <w:top w:val="nil"/>
              <w:left w:val="single" w:sz="4" w:space="0" w:color="auto"/>
              <w:bottom w:val="nil"/>
              <w:right w:val="single" w:sz="4" w:space="0" w:color="auto"/>
            </w:tcBorders>
          </w:tcPr>
          <w:p w14:paraId="1B0D692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D8DED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E8D44B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C92462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99EA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5C93A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3DFFC2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0EF408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4EA08A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CA_n3A-n7A-n8A-n78A</w:t>
            </w:r>
          </w:p>
        </w:tc>
        <w:tc>
          <w:tcPr>
            <w:tcW w:w="3022" w:type="dxa"/>
            <w:gridSpan w:val="2"/>
            <w:tcBorders>
              <w:top w:val="single" w:sz="4" w:space="0" w:color="auto"/>
              <w:left w:val="single" w:sz="4" w:space="0" w:color="auto"/>
              <w:bottom w:val="nil"/>
              <w:right w:val="single" w:sz="4" w:space="0" w:color="auto"/>
            </w:tcBorders>
          </w:tcPr>
          <w:p w14:paraId="715A654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3ED202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2AF64DD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615A96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811461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9B9A5A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gridSpan w:val="2"/>
            <w:tcBorders>
              <w:top w:val="single" w:sz="4" w:space="0" w:color="auto"/>
              <w:left w:val="single" w:sz="4" w:space="0" w:color="auto"/>
              <w:bottom w:val="single" w:sz="4" w:space="0" w:color="auto"/>
              <w:right w:val="single" w:sz="4" w:space="0" w:color="auto"/>
            </w:tcBorders>
          </w:tcPr>
          <w:p w14:paraId="42141F2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8FCED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gridSpan w:val="2"/>
            <w:tcBorders>
              <w:top w:val="single" w:sz="4" w:space="0" w:color="auto"/>
              <w:left w:val="single" w:sz="4" w:space="0" w:color="auto"/>
              <w:bottom w:val="nil"/>
              <w:right w:val="single" w:sz="4" w:space="0" w:color="auto"/>
            </w:tcBorders>
          </w:tcPr>
          <w:p w14:paraId="3A3792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F3B14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58C659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6235D0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B4B9D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14B82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gridSpan w:val="2"/>
            <w:tcBorders>
              <w:top w:val="nil"/>
              <w:left w:val="single" w:sz="4" w:space="0" w:color="auto"/>
              <w:bottom w:val="nil"/>
              <w:right w:val="single" w:sz="4" w:space="0" w:color="auto"/>
            </w:tcBorders>
          </w:tcPr>
          <w:p w14:paraId="78CD838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A7FD4A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A0935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3402B7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D07868"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6BA7F1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24DAD73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FA9B1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50E5C9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303F1B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5DBF6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C854A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gridSpan w:val="2"/>
            <w:tcBorders>
              <w:top w:val="nil"/>
              <w:left w:val="single" w:sz="4" w:space="0" w:color="auto"/>
              <w:bottom w:val="single" w:sz="4" w:space="0" w:color="auto"/>
              <w:right w:val="single" w:sz="4" w:space="0" w:color="auto"/>
            </w:tcBorders>
          </w:tcPr>
          <w:p w14:paraId="70995FB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B4C329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71DB66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CA_n3A-n7A-n26A-n78A</w:t>
            </w:r>
          </w:p>
        </w:tc>
        <w:tc>
          <w:tcPr>
            <w:tcW w:w="3022" w:type="dxa"/>
            <w:gridSpan w:val="2"/>
            <w:tcBorders>
              <w:top w:val="single" w:sz="4" w:space="0" w:color="auto"/>
              <w:left w:val="single" w:sz="4" w:space="0" w:color="auto"/>
              <w:bottom w:val="nil"/>
              <w:right w:val="single" w:sz="4" w:space="0" w:color="auto"/>
            </w:tcBorders>
          </w:tcPr>
          <w:p w14:paraId="69EC35F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5DFDBD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801920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4C2F5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8C044A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31617F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01A2A7E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8108A89"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D9F82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02E375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53DA1D8"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876D740"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2C8EC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26E9B5F"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84B69F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132251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0E37C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47DF2E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DD6C0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F871586"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51979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1CB22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BC5F95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4FC30F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9F0295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D6E9066"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5A66FD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E0D5B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0EBDE2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CA_n3A-n7B-n26A-n78A</w:t>
            </w:r>
          </w:p>
        </w:tc>
        <w:tc>
          <w:tcPr>
            <w:tcW w:w="3022" w:type="dxa"/>
            <w:gridSpan w:val="2"/>
            <w:tcBorders>
              <w:top w:val="single" w:sz="4" w:space="0" w:color="auto"/>
              <w:left w:val="single" w:sz="4" w:space="0" w:color="auto"/>
              <w:bottom w:val="nil"/>
              <w:right w:val="single" w:sz="4" w:space="0" w:color="auto"/>
            </w:tcBorders>
          </w:tcPr>
          <w:p w14:paraId="63B689C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CCFC08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19C7D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D148A5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0C734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0AFBA9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09540F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8EA19F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7F341EB"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A34B3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58D1E2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73CF2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3E001A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AC841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C543C13"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gridSpan w:val="2"/>
            <w:tcBorders>
              <w:top w:val="nil"/>
              <w:left w:val="single" w:sz="4" w:space="0" w:color="auto"/>
              <w:bottom w:val="nil"/>
              <w:right w:val="single" w:sz="4" w:space="0" w:color="auto"/>
            </w:tcBorders>
          </w:tcPr>
          <w:p w14:paraId="369176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89DF4F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1CA516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9A2903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83BB7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4BAA4A2"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74AB8B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EB628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ECC6EF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3C8F60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927820"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11755E4"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746E5D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39A39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22FF2E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CA_n3A-n7A-n26(2A)-n78A</w:t>
            </w:r>
          </w:p>
        </w:tc>
        <w:tc>
          <w:tcPr>
            <w:tcW w:w="3022" w:type="dxa"/>
            <w:gridSpan w:val="2"/>
            <w:tcBorders>
              <w:top w:val="single" w:sz="4" w:space="0" w:color="auto"/>
              <w:left w:val="single" w:sz="4" w:space="0" w:color="auto"/>
              <w:bottom w:val="nil"/>
              <w:right w:val="single" w:sz="4" w:space="0" w:color="auto"/>
            </w:tcBorders>
          </w:tcPr>
          <w:p w14:paraId="1486F05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7BF4B0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0AEAE2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5AE64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240234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196488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D6A9A20"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DA798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518180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58185C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E456A4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0B66BB"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87109A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38BE6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39192A8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034050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F65CD1"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A538DE0"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769CF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B6FD0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3B92F7A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E1B19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6B0E5C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B6D0600"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08BF2A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3E819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A2260A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87FAC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465E08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CA_n3A-n7A-n26A-n78(2A)</w:t>
            </w:r>
          </w:p>
        </w:tc>
        <w:tc>
          <w:tcPr>
            <w:tcW w:w="3022" w:type="dxa"/>
            <w:gridSpan w:val="2"/>
            <w:tcBorders>
              <w:top w:val="single" w:sz="4" w:space="0" w:color="auto"/>
              <w:left w:val="single" w:sz="4" w:space="0" w:color="auto"/>
              <w:bottom w:val="nil"/>
              <w:right w:val="single" w:sz="4" w:space="0" w:color="auto"/>
            </w:tcBorders>
          </w:tcPr>
          <w:p w14:paraId="5363F84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D39B0F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45B08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19297A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D1466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A878C2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3D17A13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E914D24"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37494F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C3EA3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5ACE68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513DBD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E6E14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55CACB8"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3F5ADF8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6AD547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00FA9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29B4649"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9E40B8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C9C006E"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67C9757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E2087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28D3B9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F33965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1CB32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D117D5D"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tcPr>
          <w:p w14:paraId="33033A5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E643B4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36C073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CA_n3A-n7A-n26(2A)-n78(2A)</w:t>
            </w:r>
          </w:p>
        </w:tc>
        <w:tc>
          <w:tcPr>
            <w:tcW w:w="3022" w:type="dxa"/>
            <w:gridSpan w:val="2"/>
            <w:tcBorders>
              <w:top w:val="single" w:sz="4" w:space="0" w:color="auto"/>
              <w:left w:val="single" w:sz="4" w:space="0" w:color="auto"/>
              <w:bottom w:val="nil"/>
              <w:right w:val="single" w:sz="4" w:space="0" w:color="auto"/>
            </w:tcBorders>
          </w:tcPr>
          <w:p w14:paraId="625E7D9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E05AA5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A643E7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2BE49C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921479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CC5103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F0C51C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6A9BE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38F15C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681843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643F31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D22F7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574E910"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11DE1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724FB28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F3BD0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1BB2CB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4B0565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EDB90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9DFFE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3131C23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162F1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DA7664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A0A5B45"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5C64D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59599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4722EE2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373C2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8199405" w14:textId="77777777" w:rsidR="00374128" w:rsidRPr="00AE7509" w:rsidRDefault="00374128" w:rsidP="00972B31">
            <w:pPr>
              <w:keepNext/>
              <w:keepLines/>
              <w:spacing w:after="0"/>
              <w:jc w:val="center"/>
              <w:rPr>
                <w:rFonts w:ascii="Arial" w:hAnsi="Arial"/>
                <w:sz w:val="18"/>
              </w:rPr>
            </w:pPr>
            <w:r w:rsidRPr="00AE7509">
              <w:rPr>
                <w:rFonts w:ascii="Arial" w:hAnsi="Arial"/>
                <w:sz w:val="18"/>
              </w:rPr>
              <w:lastRenderedPageBreak/>
              <w:t>CA_n3A-n7B-n26(2A)-n78A</w:t>
            </w:r>
          </w:p>
        </w:tc>
        <w:tc>
          <w:tcPr>
            <w:tcW w:w="3022" w:type="dxa"/>
            <w:gridSpan w:val="2"/>
            <w:tcBorders>
              <w:top w:val="single" w:sz="4" w:space="0" w:color="auto"/>
              <w:left w:val="single" w:sz="4" w:space="0" w:color="auto"/>
              <w:bottom w:val="nil"/>
              <w:right w:val="single" w:sz="4" w:space="0" w:color="auto"/>
            </w:tcBorders>
          </w:tcPr>
          <w:p w14:paraId="185057A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D3FD20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6A068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893FA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65C0F5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4C5210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990A14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C88AA5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1FB9B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3C7FE9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D3D998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0A552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37124C9"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69D23A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56CFE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5163D05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287E3F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F38127B"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529E04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8F188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6ADE1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27C2AD8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1597DA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24259D8"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67D93E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9FD5F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0E139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B5F47F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CC949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136CAF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CA_n3A-n7B-n26A-n78(2A)</w:t>
            </w:r>
          </w:p>
        </w:tc>
        <w:tc>
          <w:tcPr>
            <w:tcW w:w="3022" w:type="dxa"/>
            <w:gridSpan w:val="2"/>
            <w:tcBorders>
              <w:top w:val="single" w:sz="4" w:space="0" w:color="auto"/>
              <w:left w:val="single" w:sz="4" w:space="0" w:color="auto"/>
              <w:bottom w:val="nil"/>
              <w:right w:val="single" w:sz="4" w:space="0" w:color="auto"/>
            </w:tcBorders>
          </w:tcPr>
          <w:p w14:paraId="1E15F26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B02010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ED998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275D7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53918A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A74E0D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0E28E4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E78B1B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746088E"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44C2F2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E3DD65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6E5E9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92ED37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73608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94C301C"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1ADE53B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03DE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554990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980729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FB825A0"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06885C1F"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3842C17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592A28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3695B1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BD7F27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67CD3A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DCFCDFC"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181E183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7DB973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7224FA"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CA_n3A-n7B-n26(2A)-n78(2A)</w:t>
            </w:r>
          </w:p>
        </w:tc>
        <w:tc>
          <w:tcPr>
            <w:tcW w:w="3022" w:type="dxa"/>
            <w:gridSpan w:val="2"/>
            <w:tcBorders>
              <w:top w:val="single" w:sz="4" w:space="0" w:color="auto"/>
              <w:left w:val="single" w:sz="4" w:space="0" w:color="auto"/>
              <w:bottom w:val="nil"/>
              <w:right w:val="single" w:sz="4" w:space="0" w:color="auto"/>
            </w:tcBorders>
          </w:tcPr>
          <w:p w14:paraId="3701886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0DA9B6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D87A86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854ABA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348C6C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FDCBB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7CA05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01F1AC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453AF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698614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046A33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E45CC0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6B15D0B"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4B5EC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F8045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gridSpan w:val="2"/>
            <w:tcBorders>
              <w:top w:val="nil"/>
              <w:left w:val="single" w:sz="4" w:space="0" w:color="auto"/>
              <w:bottom w:val="nil"/>
              <w:right w:val="single" w:sz="4" w:space="0" w:color="auto"/>
            </w:tcBorders>
          </w:tcPr>
          <w:p w14:paraId="16F7ECD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AF4CA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0EF5E8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A0A1EB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48F27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68AFB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5CD78FA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55B09B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41D02C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8007125"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01850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958A5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38D1D81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663C6E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08FE5BA"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CA_n3B-n7A-n26A-n78A</w:t>
            </w:r>
          </w:p>
        </w:tc>
        <w:tc>
          <w:tcPr>
            <w:tcW w:w="3022" w:type="dxa"/>
            <w:gridSpan w:val="2"/>
            <w:tcBorders>
              <w:top w:val="single" w:sz="4" w:space="0" w:color="auto"/>
              <w:left w:val="single" w:sz="4" w:space="0" w:color="auto"/>
              <w:bottom w:val="nil"/>
              <w:right w:val="single" w:sz="4" w:space="0" w:color="auto"/>
            </w:tcBorders>
          </w:tcPr>
          <w:p w14:paraId="5B6CF84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7D57E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9A1A41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20CD5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A71506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2741B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50FB97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474B7488"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4C25E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1FBE66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0BC560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D1BED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592354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51317C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884C4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68780DF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5A417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43E401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32C6BA5"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2A7DD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7B2BA1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3D38BB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BE16D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329DE7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848303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6E24D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0881F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138D13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D5BE2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67F6433" w14:textId="77777777" w:rsidR="00374128" w:rsidRPr="00AE7509" w:rsidRDefault="00374128" w:rsidP="00972B31">
            <w:pPr>
              <w:keepNext/>
              <w:keepLines/>
              <w:spacing w:after="0"/>
              <w:jc w:val="center"/>
              <w:rPr>
                <w:rFonts w:ascii="Arial" w:hAnsi="Arial"/>
                <w:sz w:val="18"/>
              </w:rPr>
            </w:pPr>
            <w:r w:rsidRPr="00AE7509">
              <w:rPr>
                <w:rFonts w:ascii="Arial" w:hAnsi="Arial"/>
                <w:sz w:val="18"/>
              </w:rPr>
              <w:lastRenderedPageBreak/>
              <w:t>CA_n3B-n7A-n26(2A)-n78A</w:t>
            </w:r>
          </w:p>
        </w:tc>
        <w:tc>
          <w:tcPr>
            <w:tcW w:w="3022" w:type="dxa"/>
            <w:gridSpan w:val="2"/>
            <w:tcBorders>
              <w:top w:val="single" w:sz="4" w:space="0" w:color="auto"/>
              <w:left w:val="single" w:sz="4" w:space="0" w:color="auto"/>
              <w:bottom w:val="nil"/>
              <w:right w:val="single" w:sz="4" w:space="0" w:color="auto"/>
            </w:tcBorders>
          </w:tcPr>
          <w:p w14:paraId="2033D04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EC9B57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B4289B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2AB01D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7230F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8CDD68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BAC3F4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0A055EA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B0C82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79E83F6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E1A8DA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EC560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4AC1F8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43779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9505A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2A9FC3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E7B300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B8852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0D8E1F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618E9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8A7B9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4580850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197692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6EDA2D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58D753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D687A8"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71F3F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4D6DAD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EAEA3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8A9528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CA_n3B-n7A-n26A-n78(2A)</w:t>
            </w:r>
          </w:p>
        </w:tc>
        <w:tc>
          <w:tcPr>
            <w:tcW w:w="3022" w:type="dxa"/>
            <w:gridSpan w:val="2"/>
            <w:tcBorders>
              <w:top w:val="single" w:sz="4" w:space="0" w:color="auto"/>
              <w:left w:val="single" w:sz="4" w:space="0" w:color="auto"/>
              <w:bottom w:val="nil"/>
              <w:right w:val="single" w:sz="4" w:space="0" w:color="auto"/>
            </w:tcBorders>
          </w:tcPr>
          <w:p w14:paraId="52D01E0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51D88C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14182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EF40F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F9B674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7D5965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7F6458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1DD61A7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9C334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10BF45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7E19BD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274A1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553457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9C43D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3E35A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7418D64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172F7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524618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FBEF49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BB83E0"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3BF1B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15A19D2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FD5B7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884046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BAAA589"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9D4DB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9BC24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21DAB2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7C546A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BAAD512"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CA_n3B-n7A-n26(2A)-n78(2A)</w:t>
            </w:r>
          </w:p>
        </w:tc>
        <w:tc>
          <w:tcPr>
            <w:tcW w:w="3022" w:type="dxa"/>
            <w:gridSpan w:val="2"/>
            <w:tcBorders>
              <w:top w:val="single" w:sz="4" w:space="0" w:color="auto"/>
              <w:left w:val="single" w:sz="4" w:space="0" w:color="auto"/>
              <w:bottom w:val="nil"/>
              <w:right w:val="single" w:sz="4" w:space="0" w:color="auto"/>
            </w:tcBorders>
          </w:tcPr>
          <w:p w14:paraId="43BD028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5160F7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A5B303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754FFA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2E1601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30672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AF2860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250DB21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975B8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542698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E6F3CE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634B2B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EB7D5FC"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9932C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93D33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2BE940F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F9585B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80EBB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E0D932"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F9590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CDA85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762FB73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30204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63870C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E4ABF2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9444F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7266CB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38251F5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8F19D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853FFB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CA_n3B-n7B-n26A-n78A</w:t>
            </w:r>
          </w:p>
        </w:tc>
        <w:tc>
          <w:tcPr>
            <w:tcW w:w="3022" w:type="dxa"/>
            <w:gridSpan w:val="2"/>
            <w:tcBorders>
              <w:top w:val="single" w:sz="4" w:space="0" w:color="auto"/>
              <w:left w:val="single" w:sz="4" w:space="0" w:color="auto"/>
              <w:bottom w:val="nil"/>
              <w:right w:val="single" w:sz="4" w:space="0" w:color="auto"/>
            </w:tcBorders>
          </w:tcPr>
          <w:p w14:paraId="7984FB5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DAB723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5490BE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59B29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2554B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301F7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A32EA8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1E5CD50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A66258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BBB2C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06B360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78B1D6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E02C8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918C01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8ECB3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215C2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37C7656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6A0BD3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F4D11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10627D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3222D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726F68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708C60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15A64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F87272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EF57335"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9519E0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B277F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55FBE5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D2E3F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A99FFF7" w14:textId="77777777" w:rsidR="00374128" w:rsidRPr="00AE7509" w:rsidRDefault="00374128" w:rsidP="00972B31">
            <w:pPr>
              <w:keepNext/>
              <w:keepLines/>
              <w:spacing w:after="0"/>
              <w:jc w:val="center"/>
              <w:rPr>
                <w:rFonts w:ascii="Arial" w:hAnsi="Arial"/>
                <w:sz w:val="18"/>
              </w:rPr>
            </w:pPr>
            <w:r w:rsidRPr="00AE7509">
              <w:rPr>
                <w:rFonts w:ascii="Arial" w:hAnsi="Arial"/>
                <w:sz w:val="18"/>
              </w:rPr>
              <w:lastRenderedPageBreak/>
              <w:t>CA_n3B-n7B-n26(2A)-n78A</w:t>
            </w:r>
          </w:p>
        </w:tc>
        <w:tc>
          <w:tcPr>
            <w:tcW w:w="3022" w:type="dxa"/>
            <w:gridSpan w:val="2"/>
            <w:tcBorders>
              <w:top w:val="single" w:sz="4" w:space="0" w:color="auto"/>
              <w:left w:val="single" w:sz="4" w:space="0" w:color="auto"/>
              <w:bottom w:val="nil"/>
              <w:right w:val="single" w:sz="4" w:space="0" w:color="auto"/>
            </w:tcBorders>
          </w:tcPr>
          <w:p w14:paraId="20FD635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3D9252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C72F82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A69F5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03CE9F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BE946A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F487A4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1A8765C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5757A26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7FE75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57E6FF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7EB8D8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C8089EB"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A37DAA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CB3FA8"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F5602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41B7169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F0B563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A2587B"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9291CA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3C444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81502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390EFCF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FA74FA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0F8391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DB282B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4D872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D462F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8A07B5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A7280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0A79E3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CA_n3B-n7B-n26A-n78(2A)</w:t>
            </w:r>
          </w:p>
        </w:tc>
        <w:tc>
          <w:tcPr>
            <w:tcW w:w="3022" w:type="dxa"/>
            <w:gridSpan w:val="2"/>
            <w:tcBorders>
              <w:top w:val="single" w:sz="4" w:space="0" w:color="auto"/>
              <w:left w:val="single" w:sz="4" w:space="0" w:color="auto"/>
              <w:bottom w:val="nil"/>
              <w:right w:val="single" w:sz="4" w:space="0" w:color="auto"/>
            </w:tcBorders>
          </w:tcPr>
          <w:p w14:paraId="596DC16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2A17E4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8777A2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A95579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E4E5BF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2B660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EF5FD1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7DFA965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166A30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98853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6DE7E7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E62633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BB77B1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8FB215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3BC31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0B89F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55DA2FA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C2C67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844CF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18A0E8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85C269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24219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4CCB7E8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DAEDE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C444B2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304BA9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7760F8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73DEF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4E13421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07139F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0E6962F"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CA_n3B-n7B-n26(2A)-n78(2A)</w:t>
            </w:r>
          </w:p>
        </w:tc>
        <w:tc>
          <w:tcPr>
            <w:tcW w:w="3022" w:type="dxa"/>
            <w:gridSpan w:val="2"/>
            <w:tcBorders>
              <w:top w:val="single" w:sz="4" w:space="0" w:color="auto"/>
              <w:left w:val="single" w:sz="4" w:space="0" w:color="auto"/>
              <w:bottom w:val="nil"/>
              <w:right w:val="single" w:sz="4" w:space="0" w:color="auto"/>
            </w:tcBorders>
          </w:tcPr>
          <w:p w14:paraId="791C50E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E599BB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EB7B2F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85A893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45020F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0D468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5565AC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CA_n3B</w:t>
            </w:r>
          </w:p>
          <w:p w14:paraId="2CE4E8D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4C67A6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D5338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6CB254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B6CFDE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2CA0E0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C89E79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86175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03976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578B05D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6D9695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F54474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F3E4A0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AAB80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76385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30040FA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4CA6C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DA9EE4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B267620"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8E982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26F9A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7E7EA9F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2DBC9B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3A705FA" w14:textId="77777777" w:rsidR="00374128" w:rsidRPr="00AE7509" w:rsidRDefault="00374128" w:rsidP="00972B31">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399CE797" w14:textId="77777777" w:rsidR="00374128" w:rsidRPr="00AE7509" w:rsidRDefault="00374128" w:rsidP="00972B31">
            <w:pPr>
              <w:keepNext/>
              <w:keepLines/>
              <w:spacing w:after="0"/>
              <w:jc w:val="center"/>
              <w:rPr>
                <w:rFonts w:ascii="Arial" w:hAnsi="Arial"/>
                <w:sz w:val="18"/>
                <w:lang w:val="en-US"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36D664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6FA2E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66CF1E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3EF106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4D5ADF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47FEA0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4297D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7C8DA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F6F17C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6CD9DF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554BEE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F2C269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D2438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C7675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3780E49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C54BA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930E56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3DDFC8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2EC6E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5B9154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715BD34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E003C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DF4C9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gridSpan w:val="2"/>
            <w:tcBorders>
              <w:top w:val="single" w:sz="4" w:space="0" w:color="auto"/>
              <w:left w:val="single" w:sz="4" w:space="0" w:color="auto"/>
              <w:bottom w:val="nil"/>
              <w:right w:val="single" w:sz="4" w:space="0" w:color="auto"/>
            </w:tcBorders>
          </w:tcPr>
          <w:p w14:paraId="22D56B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07D9C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DE11E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604C51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4E6EAB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FDC66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B23B6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9DEF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DFECE1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63349FE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79F6EF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C800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BF261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2618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889AA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46952F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58811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70F94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B1738A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E583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3F303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D7F18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530AE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55DDF3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D485AB4"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6BCC878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079161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gridSpan w:val="2"/>
            <w:tcBorders>
              <w:top w:val="single" w:sz="4" w:space="0" w:color="auto"/>
              <w:left w:val="single" w:sz="4" w:space="0" w:color="auto"/>
              <w:bottom w:val="single" w:sz="4" w:space="0" w:color="auto"/>
              <w:right w:val="single" w:sz="4" w:space="0" w:color="auto"/>
            </w:tcBorders>
          </w:tcPr>
          <w:p w14:paraId="605189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32383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4884F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121CB10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8D7175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A6438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78BE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2257A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62DB4CC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76BC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1BF36D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A8FC1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DC4B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E4101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gridSpan w:val="2"/>
            <w:tcBorders>
              <w:top w:val="nil"/>
              <w:left w:val="single" w:sz="4" w:space="0" w:color="auto"/>
              <w:bottom w:val="nil"/>
              <w:right w:val="single" w:sz="4" w:space="0" w:color="auto"/>
            </w:tcBorders>
          </w:tcPr>
          <w:p w14:paraId="5ED78E3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0DE0FB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18244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35439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6EB2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CC3A1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809891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ADBB5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20E25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gridSpan w:val="2"/>
            <w:tcBorders>
              <w:top w:val="single" w:sz="4" w:space="0" w:color="auto"/>
              <w:left w:val="single" w:sz="4" w:space="0" w:color="auto"/>
              <w:bottom w:val="nil"/>
              <w:right w:val="single" w:sz="4" w:space="0" w:color="auto"/>
            </w:tcBorders>
          </w:tcPr>
          <w:p w14:paraId="53C215B7" w14:textId="77777777" w:rsidR="00374128" w:rsidRPr="00AE7509" w:rsidRDefault="00374128" w:rsidP="00972B31">
            <w:pPr>
              <w:keepNext/>
              <w:keepLines/>
              <w:spacing w:after="0"/>
              <w:jc w:val="center"/>
              <w:rPr>
                <w:rFonts w:ascii="Arial" w:hAnsi="Arial"/>
                <w:noProof/>
                <w:sz w:val="18"/>
              </w:rPr>
            </w:pPr>
            <w:r w:rsidRPr="00AE7509">
              <w:rPr>
                <w:rFonts w:ascii="Arial" w:hAnsi="Arial"/>
                <w:noProof/>
                <w:sz w:val="18"/>
              </w:rPr>
              <w:t>CA_n78(2A)</w:t>
            </w:r>
          </w:p>
          <w:p w14:paraId="57C7EDD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FC1B3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1ACB2C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95211D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C8357C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5CA27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076504F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97D35E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388B5A7"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D82633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9F97D4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3480A3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BD091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812B6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0E21D1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F82CF3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25958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2E6B76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817F12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98BE24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gridSpan w:val="2"/>
            <w:tcBorders>
              <w:top w:val="nil"/>
              <w:left w:val="single" w:sz="4" w:space="0" w:color="auto"/>
              <w:bottom w:val="nil"/>
              <w:right w:val="single" w:sz="4" w:space="0" w:color="auto"/>
            </w:tcBorders>
          </w:tcPr>
          <w:p w14:paraId="6674879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6C9AE8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853B07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DA5B65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523F2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34D1FC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tcPr>
          <w:p w14:paraId="40C7A9C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5FA955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23A7E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gridSpan w:val="2"/>
            <w:tcBorders>
              <w:top w:val="single" w:sz="4" w:space="0" w:color="auto"/>
              <w:left w:val="single" w:sz="4" w:space="0" w:color="auto"/>
              <w:bottom w:val="nil"/>
              <w:right w:val="single" w:sz="4" w:space="0" w:color="auto"/>
            </w:tcBorders>
          </w:tcPr>
          <w:p w14:paraId="590C9F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44257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02BB1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77572A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6519BC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40B22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FE6F5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0102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6DA97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gridSpan w:val="2"/>
            <w:tcBorders>
              <w:top w:val="nil"/>
              <w:left w:val="single" w:sz="4" w:space="0" w:color="auto"/>
              <w:bottom w:val="nil"/>
              <w:right w:val="single" w:sz="4" w:space="0" w:color="auto"/>
            </w:tcBorders>
          </w:tcPr>
          <w:p w14:paraId="3AFFE71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EE82F3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3D0DD4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C5E66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24CF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64407D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929427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D2732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C6741B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050FE4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3863E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45D7B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14645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9EA1DF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797C08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3C211C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731AAA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76BD58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EA88D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68F49F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15374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CA_n7B</w:t>
            </w:r>
          </w:p>
          <w:p w14:paraId="12F5D77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C57A6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9A323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8C42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3C1B08E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58D430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50843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EDC9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B6500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gridSpan w:val="2"/>
            <w:tcBorders>
              <w:top w:val="nil"/>
              <w:left w:val="single" w:sz="4" w:space="0" w:color="auto"/>
              <w:bottom w:val="nil"/>
              <w:right w:val="single" w:sz="4" w:space="0" w:color="auto"/>
            </w:tcBorders>
          </w:tcPr>
          <w:p w14:paraId="2CE3D97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062004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31F2E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40E92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3D57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056B8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9EBA69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18F08F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AB0EEA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C0405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7007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6E107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1FBBD0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874A03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7579C49" w14:textId="77777777" w:rsidR="00374128" w:rsidRPr="00A36404" w:rsidRDefault="00374128" w:rsidP="00972B31">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gridSpan w:val="2"/>
            <w:tcBorders>
              <w:top w:val="single" w:sz="4" w:space="0" w:color="auto"/>
              <w:left w:val="single" w:sz="4" w:space="0" w:color="auto"/>
              <w:bottom w:val="nil"/>
              <w:right w:val="single" w:sz="4" w:space="0" w:color="auto"/>
            </w:tcBorders>
          </w:tcPr>
          <w:p w14:paraId="37136AF8"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7EFB8CBF"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135387BB"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68ACCA8"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5D9F398"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562C849"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19AA8FF5"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F617203" w14:textId="77777777" w:rsidR="00374128" w:rsidRDefault="00374128" w:rsidP="00972B31">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85FA5EC"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6D177E"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gridSpan w:val="2"/>
            <w:tcBorders>
              <w:top w:val="single" w:sz="4" w:space="0" w:color="auto"/>
              <w:left w:val="single" w:sz="4" w:space="0" w:color="auto"/>
              <w:bottom w:val="nil"/>
              <w:right w:val="single" w:sz="4" w:space="0" w:color="auto"/>
            </w:tcBorders>
            <w:vAlign w:val="center"/>
          </w:tcPr>
          <w:p w14:paraId="7C2AFE8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72B1E9F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D337051"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68A373"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534C51"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A39B96"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gridSpan w:val="2"/>
            <w:tcBorders>
              <w:top w:val="nil"/>
              <w:left w:val="single" w:sz="4" w:space="0" w:color="auto"/>
              <w:bottom w:val="nil"/>
              <w:right w:val="single" w:sz="4" w:space="0" w:color="auto"/>
            </w:tcBorders>
            <w:vAlign w:val="center"/>
          </w:tcPr>
          <w:p w14:paraId="5B94B35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D381C1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68F016"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ACF498C"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D453342"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CC5C0A"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24F3EF8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6B9A93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C99FA8B"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A2D60B8"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E42B7E"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65408A"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469B7B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EAF20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B9CA21B" w14:textId="77777777" w:rsidR="00374128" w:rsidRPr="00A36404" w:rsidRDefault="00374128" w:rsidP="00972B31">
            <w:pPr>
              <w:keepNext/>
              <w:keepLines/>
              <w:spacing w:after="0"/>
              <w:jc w:val="center"/>
              <w:rPr>
                <w:rFonts w:ascii="Arial" w:hAnsi="Arial"/>
                <w:sz w:val="18"/>
              </w:rPr>
            </w:pPr>
            <w:r w:rsidRPr="00100EB8">
              <w:rPr>
                <w:rFonts w:ascii="Arial" w:hAnsi="Arial"/>
                <w:sz w:val="18"/>
                <w:lang w:eastAsia="zh-CN"/>
              </w:rPr>
              <w:t>CA_n3B-n7A-n28A-n78A</w:t>
            </w:r>
          </w:p>
        </w:tc>
        <w:tc>
          <w:tcPr>
            <w:tcW w:w="3022" w:type="dxa"/>
            <w:gridSpan w:val="2"/>
            <w:tcBorders>
              <w:top w:val="single" w:sz="4" w:space="0" w:color="auto"/>
              <w:left w:val="single" w:sz="4" w:space="0" w:color="auto"/>
              <w:bottom w:val="nil"/>
              <w:right w:val="single" w:sz="4" w:space="0" w:color="auto"/>
            </w:tcBorders>
          </w:tcPr>
          <w:p w14:paraId="1303AF77"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F6F30EA"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7B43BD4"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1867FE0C"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889D784" w14:textId="77777777" w:rsidR="00374128" w:rsidRPr="00DB4592" w:rsidRDefault="00374128" w:rsidP="00972B31">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0B1DD5E6" w14:textId="77777777" w:rsidR="00374128" w:rsidRDefault="00374128" w:rsidP="00972B31">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2A37E19"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2938A2"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gridSpan w:val="2"/>
            <w:tcBorders>
              <w:top w:val="single" w:sz="4" w:space="0" w:color="auto"/>
              <w:left w:val="single" w:sz="4" w:space="0" w:color="auto"/>
              <w:bottom w:val="nil"/>
              <w:right w:val="single" w:sz="4" w:space="0" w:color="auto"/>
            </w:tcBorders>
            <w:vAlign w:val="center"/>
          </w:tcPr>
          <w:p w14:paraId="396E777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27C3E42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545E99"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4BDDBD0"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A6984D"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2D7E5E"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18559F1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6E47BB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14A6FA"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056937F"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4653E57"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1542DB"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39B2AEB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B39FB3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66A0267"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BEAFFBC"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161B2BA"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1264D5"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8B3225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90F6CE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A682882" w14:textId="77777777" w:rsidR="00374128" w:rsidRPr="00A36404" w:rsidRDefault="00374128" w:rsidP="00972B31">
            <w:pPr>
              <w:keepNext/>
              <w:keepLines/>
              <w:spacing w:after="0"/>
              <w:jc w:val="center"/>
              <w:rPr>
                <w:rFonts w:ascii="Arial" w:hAnsi="Arial"/>
                <w:sz w:val="18"/>
              </w:rPr>
            </w:pPr>
            <w:r w:rsidRPr="00100EB8">
              <w:rPr>
                <w:rFonts w:ascii="Arial" w:hAnsi="Arial"/>
                <w:sz w:val="18"/>
                <w:lang w:eastAsia="zh-CN"/>
              </w:rPr>
              <w:t>CA_n3B-n7A-n28A-n78(2A)</w:t>
            </w:r>
          </w:p>
        </w:tc>
        <w:tc>
          <w:tcPr>
            <w:tcW w:w="3022" w:type="dxa"/>
            <w:gridSpan w:val="2"/>
            <w:tcBorders>
              <w:top w:val="single" w:sz="4" w:space="0" w:color="auto"/>
              <w:left w:val="single" w:sz="4" w:space="0" w:color="auto"/>
              <w:bottom w:val="nil"/>
              <w:right w:val="single" w:sz="4" w:space="0" w:color="auto"/>
            </w:tcBorders>
          </w:tcPr>
          <w:p w14:paraId="28E6B26F"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3558106F"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E7B5070"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BC9918F"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6EE1EF9E"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CB263FA"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12B25719" w14:textId="77777777" w:rsidR="00374128" w:rsidRDefault="00374128" w:rsidP="00972B31">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EC41580"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79AAEA"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0D9E9D9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4C4D85E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FD1168E"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35B3A7A"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DDF1B96"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3204FC"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10F619E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F828D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167224"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925A1A6"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B73D97"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C28CFD"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7DA7BC8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FAEDB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9437096"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B42F1F9"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49C23C"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2AD5D66"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0FE4F79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60F1A8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E7D5B9D" w14:textId="77777777" w:rsidR="00374128" w:rsidRPr="00A36404" w:rsidRDefault="00374128" w:rsidP="00972B31">
            <w:pPr>
              <w:keepNext/>
              <w:keepLines/>
              <w:spacing w:after="0"/>
              <w:jc w:val="center"/>
              <w:rPr>
                <w:rFonts w:ascii="Arial" w:hAnsi="Arial"/>
                <w:sz w:val="18"/>
              </w:rPr>
            </w:pPr>
            <w:r w:rsidRPr="00100EB8">
              <w:rPr>
                <w:rFonts w:ascii="Arial" w:hAnsi="Arial"/>
                <w:sz w:val="18"/>
                <w:lang w:eastAsia="zh-CN"/>
              </w:rPr>
              <w:t>CA_n3B-n7B-n28A-n78A</w:t>
            </w:r>
          </w:p>
        </w:tc>
        <w:tc>
          <w:tcPr>
            <w:tcW w:w="3022" w:type="dxa"/>
            <w:gridSpan w:val="2"/>
            <w:tcBorders>
              <w:top w:val="single" w:sz="4" w:space="0" w:color="auto"/>
              <w:left w:val="single" w:sz="4" w:space="0" w:color="auto"/>
              <w:bottom w:val="nil"/>
              <w:right w:val="single" w:sz="4" w:space="0" w:color="auto"/>
            </w:tcBorders>
          </w:tcPr>
          <w:p w14:paraId="2A309EB5"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6454538"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A7D496A"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37639B4"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9909232"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A455FE8"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27D15A8" w14:textId="77777777" w:rsidR="00374128" w:rsidRDefault="00374128" w:rsidP="00972B31">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3B4A7B8"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9327F1"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2C702A2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4E1E1B9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7A6604"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EA89CA4"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8E1CB8"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F069DB"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2D19B41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ED10B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162049"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FE190F3"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827AA4"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A7C08B"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39925B9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D49861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4A943BB"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C984097"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F2AAD0"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8FABC1"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9BCDBD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FDE47E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8A9FDCB" w14:textId="77777777" w:rsidR="00374128" w:rsidRPr="00A36404" w:rsidRDefault="00374128" w:rsidP="00972B31">
            <w:pPr>
              <w:keepNext/>
              <w:keepLines/>
              <w:spacing w:after="0"/>
              <w:jc w:val="center"/>
              <w:rPr>
                <w:rFonts w:ascii="Arial" w:hAnsi="Arial"/>
                <w:sz w:val="18"/>
              </w:rPr>
            </w:pPr>
            <w:r w:rsidRPr="00DB4592">
              <w:rPr>
                <w:rFonts w:ascii="Arial" w:hAnsi="Arial"/>
                <w:sz w:val="18"/>
                <w:lang w:eastAsia="zh-CN"/>
              </w:rPr>
              <w:t>CA_n3B-n7B-n28A-n78(2A)</w:t>
            </w:r>
          </w:p>
        </w:tc>
        <w:tc>
          <w:tcPr>
            <w:tcW w:w="3022" w:type="dxa"/>
            <w:gridSpan w:val="2"/>
            <w:tcBorders>
              <w:top w:val="single" w:sz="4" w:space="0" w:color="auto"/>
              <w:left w:val="single" w:sz="4" w:space="0" w:color="auto"/>
              <w:bottom w:val="nil"/>
              <w:right w:val="single" w:sz="4" w:space="0" w:color="auto"/>
            </w:tcBorders>
          </w:tcPr>
          <w:p w14:paraId="6C7A1BB3"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385A2C2"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8C1A259"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77E212D"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CCB83F4"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69201DC"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A5DFCB6" w14:textId="77777777" w:rsidR="00374128" w:rsidRPr="00C863B2" w:rsidRDefault="00374128" w:rsidP="00972B31">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2B496E6" w14:textId="77777777" w:rsidR="00374128" w:rsidRDefault="00374128" w:rsidP="00972B31">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50DEC05"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243609"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5239D647"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374128" w:rsidRPr="00AE7509" w14:paraId="356F946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79F250"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A51CF24"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845705"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0B2479"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4D82FEA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48ABDC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9CD716"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FF42C26"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4EA0BF"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798B4B"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65E16FC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F781BA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99E4405" w14:textId="77777777" w:rsidR="00374128" w:rsidRPr="00A36404"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7A4426B" w14:textId="77777777" w:rsidR="00374128"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394CB1A" w14:textId="77777777" w:rsidR="00374128" w:rsidRPr="00AE7509" w:rsidRDefault="00374128" w:rsidP="00972B31">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40822E" w14:textId="77777777" w:rsidR="00374128" w:rsidRPr="00AE7509" w:rsidRDefault="00374128" w:rsidP="00972B31">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3BCF017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690F62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DC9C551" w14:textId="77777777" w:rsidR="00374128" w:rsidRPr="00AE7509" w:rsidRDefault="00374128" w:rsidP="00972B31">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10A35A45" w14:textId="77777777" w:rsidR="00374128" w:rsidRPr="00AE7509" w:rsidRDefault="00374128" w:rsidP="00972B31">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5CAB220"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C2064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71AEB6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374128" w:rsidRPr="00AE7509" w14:paraId="0756296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3F38F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79219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09763E"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E09F5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2F23B15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9C6E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7DFD2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657A4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1045EA"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4256F9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DA6C9E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458BAC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65A07F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6EF9F5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BF9614"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DED6B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835D5D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DA167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B01FD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gridSpan w:val="2"/>
            <w:tcBorders>
              <w:top w:val="single" w:sz="4" w:space="0" w:color="auto"/>
              <w:left w:val="single" w:sz="4" w:space="0" w:color="auto"/>
              <w:bottom w:val="nil"/>
              <w:right w:val="single" w:sz="4" w:space="0" w:color="auto"/>
            </w:tcBorders>
          </w:tcPr>
          <w:p w14:paraId="1665BFA2"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58757800"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2D8983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0F7918E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BD36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single" w:sz="4" w:space="0" w:color="auto"/>
              <w:left w:val="single" w:sz="4" w:space="0" w:color="auto"/>
              <w:bottom w:val="nil"/>
              <w:right w:val="single" w:sz="4" w:space="0" w:color="auto"/>
            </w:tcBorders>
            <w:vAlign w:val="center"/>
          </w:tcPr>
          <w:p w14:paraId="7CDDCB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9DBE74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09C9C9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2FF9A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89BA0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B3C0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12E6C33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422B2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436D0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BA52C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07513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C3CD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05BDDFD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E3BCD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57E596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B387CE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1CF53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F777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06AA78A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DBCDC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FD06E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rPr>
              <w:lastRenderedPageBreak/>
              <w:t>CA_n3A-n7A-n67A-n78(2A)</w:t>
            </w:r>
          </w:p>
        </w:tc>
        <w:tc>
          <w:tcPr>
            <w:tcW w:w="3022" w:type="dxa"/>
            <w:gridSpan w:val="2"/>
            <w:tcBorders>
              <w:top w:val="single" w:sz="4" w:space="0" w:color="auto"/>
              <w:left w:val="single" w:sz="4" w:space="0" w:color="auto"/>
              <w:bottom w:val="nil"/>
              <w:right w:val="single" w:sz="4" w:space="0" w:color="auto"/>
            </w:tcBorders>
          </w:tcPr>
          <w:p w14:paraId="3A3D613B"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5FC7DF10"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1C53F5C" w14:textId="77777777" w:rsidR="00374128" w:rsidRPr="00AE7509" w:rsidRDefault="00374128" w:rsidP="00972B31">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71C58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7569F9C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A137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single" w:sz="4" w:space="0" w:color="auto"/>
              <w:left w:val="single" w:sz="4" w:space="0" w:color="auto"/>
              <w:bottom w:val="nil"/>
              <w:right w:val="single" w:sz="4" w:space="0" w:color="auto"/>
            </w:tcBorders>
            <w:vAlign w:val="center"/>
          </w:tcPr>
          <w:p w14:paraId="2CEBE5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524DF6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7313A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C4DF8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C0284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D68E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6B23BD5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72D597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9BFA1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D6259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6DC90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C636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2B1E5E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1222E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1CEAF4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12730B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84312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5F3F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20B358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C18B9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9D12E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gridSpan w:val="2"/>
            <w:tcBorders>
              <w:top w:val="single" w:sz="4" w:space="0" w:color="auto"/>
              <w:left w:val="single" w:sz="4" w:space="0" w:color="auto"/>
              <w:bottom w:val="nil"/>
              <w:right w:val="single" w:sz="4" w:space="0" w:color="auto"/>
            </w:tcBorders>
          </w:tcPr>
          <w:p w14:paraId="69028A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17BA3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1F49FB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7447E9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05C802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505EC1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2F3E711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9845CB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5E498A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374128" w:rsidRPr="00AE7509" w14:paraId="47A2FA3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5153E4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021D0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1F7D9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6221D5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470C8DA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94DDA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264D7F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1BDA7A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D5566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A5FC79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778E27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E5DB58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10905A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22A75F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FB60B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73BA0ED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tcPr>
          <w:p w14:paraId="43D931F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B867A0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C0ADB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gridSpan w:val="2"/>
            <w:tcBorders>
              <w:top w:val="single" w:sz="4" w:space="0" w:color="auto"/>
              <w:left w:val="single" w:sz="4" w:space="0" w:color="auto"/>
              <w:bottom w:val="nil"/>
              <w:right w:val="single" w:sz="4" w:space="0" w:color="auto"/>
            </w:tcBorders>
          </w:tcPr>
          <w:p w14:paraId="7797AD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0D629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03022D3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58DBF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2A0691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5909A5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621B21F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5F201A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363B1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374128" w:rsidRPr="00AE7509" w14:paraId="13D616B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04959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7EBB87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109BA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4D310B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D98A3F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4724C0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322CF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F2F7C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19AD5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21CE20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917786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E37404"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FDA744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AAB2D7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FD1DF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073EC8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A46597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1E8AFF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BE677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gridSpan w:val="2"/>
            <w:tcBorders>
              <w:top w:val="single" w:sz="4" w:space="0" w:color="auto"/>
              <w:left w:val="single" w:sz="4" w:space="0" w:color="auto"/>
              <w:bottom w:val="nil"/>
              <w:right w:val="single" w:sz="4" w:space="0" w:color="auto"/>
            </w:tcBorders>
          </w:tcPr>
          <w:p w14:paraId="137001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AFC6E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136C0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C8A67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4C074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64C3C0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35A699B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3634FB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3F67B6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374128" w:rsidRPr="00AE7509" w14:paraId="025A91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6B2EA7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8D90A3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69513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085DB3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DBC0D6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285E6C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792120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9CA5B0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130D2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5CEBB94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A2FB02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DF7681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5F3C1A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359F21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A88FC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9A0AD1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41C550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1B42C2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76196DE"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rPr>
              <w:t>CA_n3A-n28A-n38A-n78A</w:t>
            </w:r>
          </w:p>
        </w:tc>
        <w:tc>
          <w:tcPr>
            <w:tcW w:w="3022" w:type="dxa"/>
            <w:gridSpan w:val="2"/>
            <w:tcBorders>
              <w:top w:val="single" w:sz="4" w:space="0" w:color="auto"/>
              <w:left w:val="single" w:sz="4" w:space="0" w:color="auto"/>
              <w:bottom w:val="nil"/>
              <w:right w:val="single" w:sz="4" w:space="0" w:color="auto"/>
            </w:tcBorders>
          </w:tcPr>
          <w:p w14:paraId="25E5B24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7F5B372"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7F212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0CB11D0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27C1CC5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80DAE80" w14:textId="77777777" w:rsidR="00374128" w:rsidRPr="00AE7509" w:rsidRDefault="00374128" w:rsidP="00972B31">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3FEC4D6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623E5C"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EFF36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5FD5CA6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420562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0C93564" w14:textId="77777777" w:rsidR="00374128" w:rsidRPr="00AE7509" w:rsidRDefault="00374128" w:rsidP="00972B31">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52122CF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5418A9"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1B42DA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ED1727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760267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79709BD" w14:textId="77777777" w:rsidR="00374128" w:rsidRPr="00AE7509" w:rsidRDefault="00374128" w:rsidP="00972B31">
            <w:pPr>
              <w:keepNext/>
              <w:keepLines/>
              <w:spacing w:after="0"/>
              <w:jc w:val="center"/>
              <w:rPr>
                <w:rFonts w:ascii="Arial" w:hAnsi="Arial" w:cs="Arial"/>
                <w:sz w:val="18"/>
                <w:szCs w:val="18"/>
              </w:rPr>
            </w:pPr>
          </w:p>
        </w:tc>
        <w:tc>
          <w:tcPr>
            <w:tcW w:w="3022" w:type="dxa"/>
            <w:gridSpan w:val="2"/>
            <w:tcBorders>
              <w:top w:val="nil"/>
              <w:left w:val="single" w:sz="4" w:space="0" w:color="auto"/>
              <w:bottom w:val="single" w:sz="4" w:space="0" w:color="auto"/>
              <w:right w:val="single" w:sz="4" w:space="0" w:color="auto"/>
            </w:tcBorders>
          </w:tcPr>
          <w:p w14:paraId="185D683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2739D35"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862DF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43599F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7EE5E1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EAFA01C"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gridSpan w:val="2"/>
            <w:tcBorders>
              <w:top w:val="single" w:sz="4" w:space="0" w:color="auto"/>
              <w:left w:val="single" w:sz="4" w:space="0" w:color="auto"/>
              <w:bottom w:val="nil"/>
              <w:right w:val="single" w:sz="4" w:space="0" w:color="auto"/>
            </w:tcBorders>
          </w:tcPr>
          <w:p w14:paraId="529E0A9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4093A7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113D6F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312BB53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74D43B9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CFE578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146FFFA7"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7AF72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0D9A07C"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6861C7D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9D2054" w14:textId="77777777" w:rsidR="00374128" w:rsidRPr="00AE7509" w:rsidRDefault="00374128" w:rsidP="00972B31">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4CEE0D4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806A08"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0709D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gridSpan w:val="2"/>
            <w:tcBorders>
              <w:top w:val="nil"/>
              <w:left w:val="single" w:sz="4" w:space="0" w:color="auto"/>
              <w:bottom w:val="nil"/>
              <w:right w:val="single" w:sz="4" w:space="0" w:color="auto"/>
            </w:tcBorders>
          </w:tcPr>
          <w:p w14:paraId="0B62CD1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F9D1FF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3D3617" w14:textId="77777777" w:rsidR="00374128" w:rsidRPr="00AE7509" w:rsidRDefault="00374128" w:rsidP="00972B31">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6950CACC"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B80E806"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gridSpan w:val="2"/>
            <w:tcBorders>
              <w:top w:val="single" w:sz="4" w:space="0" w:color="auto"/>
              <w:left w:val="single" w:sz="4" w:space="0" w:color="auto"/>
              <w:bottom w:val="single" w:sz="4" w:space="0" w:color="auto"/>
              <w:right w:val="single" w:sz="4" w:space="0" w:color="auto"/>
            </w:tcBorders>
          </w:tcPr>
          <w:p w14:paraId="7B5207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507999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ADAE1E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9E0DB5E" w14:textId="77777777" w:rsidR="00374128" w:rsidRPr="00AE7509" w:rsidRDefault="00374128" w:rsidP="00972B31">
            <w:pPr>
              <w:keepNext/>
              <w:keepLines/>
              <w:spacing w:after="0"/>
              <w:jc w:val="center"/>
              <w:rPr>
                <w:rFonts w:ascii="Arial" w:hAnsi="Arial" w:cs="Arial"/>
                <w:sz w:val="18"/>
                <w:szCs w:val="18"/>
              </w:rPr>
            </w:pPr>
          </w:p>
        </w:tc>
        <w:tc>
          <w:tcPr>
            <w:tcW w:w="3022" w:type="dxa"/>
            <w:gridSpan w:val="2"/>
            <w:tcBorders>
              <w:top w:val="nil"/>
              <w:left w:val="single" w:sz="4" w:space="0" w:color="auto"/>
              <w:bottom w:val="single" w:sz="4" w:space="0" w:color="auto"/>
              <w:right w:val="single" w:sz="4" w:space="0" w:color="auto"/>
            </w:tcBorders>
          </w:tcPr>
          <w:p w14:paraId="324C704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7D1AEE"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F7EF7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4FAF6C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B1B1AF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A1A17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gridSpan w:val="2"/>
            <w:tcBorders>
              <w:top w:val="single" w:sz="4" w:space="0" w:color="auto"/>
              <w:left w:val="single" w:sz="4" w:space="0" w:color="auto"/>
              <w:bottom w:val="nil"/>
              <w:right w:val="single" w:sz="4" w:space="0" w:color="auto"/>
            </w:tcBorders>
          </w:tcPr>
          <w:p w14:paraId="1606E0D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0EC05F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19ADFCF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2CDA17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65B7112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B1968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58CC8DD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3A6B2A4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C42D61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6EA5B12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9E5AEC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B6EBB5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15070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2BBAF0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gridSpan w:val="2"/>
            <w:tcBorders>
              <w:top w:val="nil"/>
              <w:left w:val="single" w:sz="4" w:space="0" w:color="auto"/>
              <w:bottom w:val="nil"/>
              <w:right w:val="single" w:sz="4" w:space="0" w:color="auto"/>
            </w:tcBorders>
          </w:tcPr>
          <w:p w14:paraId="3D9DED4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FBEBBE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58B4ED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C5C3DD6"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BD094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4195D5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C1E416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F7D4D9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33B069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A79F81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2EC38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4110B91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99A4CB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894AB1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51656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gridSpan w:val="2"/>
            <w:tcBorders>
              <w:top w:val="single" w:sz="4" w:space="0" w:color="auto"/>
              <w:left w:val="single" w:sz="4" w:space="0" w:color="auto"/>
              <w:bottom w:val="nil"/>
              <w:right w:val="single" w:sz="4" w:space="0" w:color="auto"/>
            </w:tcBorders>
          </w:tcPr>
          <w:p w14:paraId="34F4B85E"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B51B495"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78898813"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4F3639D6"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6E55A72C" w14:textId="77777777" w:rsidR="00374128" w:rsidRPr="00AE7509" w:rsidRDefault="00374128" w:rsidP="00972B31">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6FB3A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4EFD096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C5E181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0CF379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2C3854C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75832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9344BA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47F8A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21AD9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B07FB1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A126B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818615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A5ABEF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5CCF5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18B0CA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E70560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5923A5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56B14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BDB4A6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C337C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A40852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gridSpan w:val="2"/>
            <w:tcBorders>
              <w:top w:val="nil"/>
              <w:left w:val="single" w:sz="4" w:space="0" w:color="auto"/>
              <w:bottom w:val="single" w:sz="4" w:space="0" w:color="auto"/>
              <w:right w:val="single" w:sz="4" w:space="0" w:color="auto"/>
            </w:tcBorders>
          </w:tcPr>
          <w:p w14:paraId="5840B5F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B45970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5D52BD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DFFCA3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8FCBA01"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2788A0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55454A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F40A59F"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3E1E90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359AE3E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1227025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D91BE7C"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374128" w:rsidRPr="00AE7509" w14:paraId="27DF6BC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C0BF3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875681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28226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3DBC01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091E3D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4B5A13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135964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D28FA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DE21E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3C6AC9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7D9419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D35042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6F745C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73D9C7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A9718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C7432A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60C769D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D1C1C6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5EDF1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gridSpan w:val="2"/>
            <w:tcBorders>
              <w:top w:val="single" w:sz="4" w:space="0" w:color="auto"/>
              <w:left w:val="single" w:sz="4" w:space="0" w:color="auto"/>
              <w:bottom w:val="nil"/>
              <w:right w:val="single" w:sz="4" w:space="0" w:color="auto"/>
            </w:tcBorders>
          </w:tcPr>
          <w:p w14:paraId="24514D69"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5E1379B4"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2C30CFF3"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7A663C8"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54EECEF" w14:textId="77777777" w:rsidR="00374128" w:rsidRPr="00AE7509" w:rsidRDefault="00374128" w:rsidP="00972B31">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6FE481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gridSpan w:val="2"/>
            <w:tcBorders>
              <w:top w:val="single" w:sz="4" w:space="0" w:color="auto"/>
              <w:left w:val="single" w:sz="4" w:space="0" w:color="auto"/>
              <w:bottom w:val="single" w:sz="4" w:space="0" w:color="auto"/>
              <w:right w:val="single" w:sz="4" w:space="0" w:color="auto"/>
            </w:tcBorders>
          </w:tcPr>
          <w:p w14:paraId="2C4E2AF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4DD272E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D901FA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696EF1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7B164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F1280B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E13EC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33339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F31ED7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A42372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029FEF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628087A"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D9FEA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E09EC7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4DC218E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22E0B6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94B8A5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207395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A30BE7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5B07A3AF"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F1F633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BEAE50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B7725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gridSpan w:val="2"/>
            <w:tcBorders>
              <w:top w:val="single" w:sz="4" w:space="0" w:color="auto"/>
              <w:left w:val="single" w:sz="4" w:space="0" w:color="auto"/>
              <w:bottom w:val="nil"/>
              <w:right w:val="single" w:sz="4" w:space="0" w:color="auto"/>
            </w:tcBorders>
          </w:tcPr>
          <w:p w14:paraId="64F632C9"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54074360"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35B0AB78"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55AEDC28"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3040C1E6" w14:textId="77777777" w:rsidR="00374128" w:rsidRPr="00AE7509" w:rsidRDefault="00374128" w:rsidP="00972B31">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F5B66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gridSpan w:val="2"/>
            <w:tcBorders>
              <w:top w:val="single" w:sz="4" w:space="0" w:color="auto"/>
              <w:left w:val="single" w:sz="4" w:space="0" w:color="auto"/>
              <w:bottom w:val="single" w:sz="4" w:space="0" w:color="auto"/>
              <w:right w:val="single" w:sz="4" w:space="0" w:color="auto"/>
            </w:tcBorders>
          </w:tcPr>
          <w:p w14:paraId="3076381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4251F2C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CDB161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26A2969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61A06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5544FB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83CCD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715643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563899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AEC93F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78CB5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31CCACE"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9CF54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A7AD10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4B2D04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6D5B0F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0F4A38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4331CC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E4063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51CF327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gridSpan w:val="2"/>
            <w:tcBorders>
              <w:top w:val="nil"/>
              <w:left w:val="single" w:sz="4" w:space="0" w:color="auto"/>
              <w:bottom w:val="single" w:sz="4" w:space="0" w:color="auto"/>
              <w:right w:val="single" w:sz="4" w:space="0" w:color="auto"/>
            </w:tcBorders>
          </w:tcPr>
          <w:p w14:paraId="14D0BC5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6B8680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EF2D463" w14:textId="77777777" w:rsidR="00374128" w:rsidRPr="00AE7509" w:rsidRDefault="00374128" w:rsidP="00972B31">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gridSpan w:val="2"/>
            <w:tcBorders>
              <w:top w:val="single" w:sz="4" w:space="0" w:color="auto"/>
              <w:left w:val="single" w:sz="4" w:space="0" w:color="auto"/>
              <w:bottom w:val="nil"/>
              <w:right w:val="single" w:sz="4" w:space="0" w:color="auto"/>
            </w:tcBorders>
          </w:tcPr>
          <w:p w14:paraId="74CABFF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CA_n3A-n28A</w:t>
            </w:r>
          </w:p>
          <w:p w14:paraId="213262A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CA_n3A-n41A</w:t>
            </w:r>
          </w:p>
          <w:p w14:paraId="24FEB1D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CA_n3A-n79A</w:t>
            </w:r>
          </w:p>
          <w:p w14:paraId="59F9B93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CA_n28A-n41A</w:t>
            </w:r>
          </w:p>
          <w:p w14:paraId="5C43FFB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CA_n28A-n79A</w:t>
            </w:r>
          </w:p>
          <w:p w14:paraId="37B73122" w14:textId="77777777" w:rsidR="00374128" w:rsidRPr="00AE7509" w:rsidRDefault="00374128" w:rsidP="00972B31">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09E4AAAA" w14:textId="77777777" w:rsidR="00374128" w:rsidRPr="00AE7509" w:rsidRDefault="00374128" w:rsidP="00972B31">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473EFE9" w14:textId="77777777" w:rsidR="00374128" w:rsidRPr="00AE7509" w:rsidRDefault="00374128" w:rsidP="00972B31">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0EC7814F" w14:textId="77777777" w:rsidR="00374128" w:rsidRPr="00AE7509" w:rsidRDefault="00374128" w:rsidP="00972B31">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374128" w:rsidRPr="00AE7509" w14:paraId="77EEED5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7A9999" w14:textId="77777777" w:rsidR="00374128" w:rsidRPr="00AE7509" w:rsidRDefault="00374128" w:rsidP="00972B31">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69635500" w14:textId="77777777" w:rsidR="00374128" w:rsidRPr="00AE7509" w:rsidRDefault="00374128" w:rsidP="00972B31">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2C0D9B6" w14:textId="77777777" w:rsidR="00374128" w:rsidRPr="00AE7509" w:rsidRDefault="00374128" w:rsidP="00972B31">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B6CE67E" w14:textId="77777777" w:rsidR="00374128" w:rsidRPr="00AE7509" w:rsidRDefault="00374128" w:rsidP="00972B31">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BD365A2" w14:textId="77777777" w:rsidR="00374128" w:rsidRPr="00AE7509" w:rsidRDefault="00374128" w:rsidP="00972B31">
            <w:pPr>
              <w:keepNext/>
              <w:keepLines/>
              <w:spacing w:after="0"/>
              <w:jc w:val="center"/>
              <w:rPr>
                <w:rFonts w:ascii="Arial" w:hAnsi="Arial"/>
                <w:sz w:val="18"/>
                <w:szCs w:val="22"/>
                <w:lang w:val="en-US" w:eastAsia="zh-CN"/>
              </w:rPr>
            </w:pPr>
          </w:p>
        </w:tc>
      </w:tr>
      <w:tr w:rsidR="00374128" w:rsidRPr="00AE7509" w14:paraId="590422E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13F541" w14:textId="77777777" w:rsidR="00374128" w:rsidRPr="00AE7509" w:rsidRDefault="00374128" w:rsidP="00972B31">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2CB47F94" w14:textId="77777777" w:rsidR="00374128" w:rsidRPr="00AE7509" w:rsidRDefault="00374128" w:rsidP="00972B31">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8F16C0" w14:textId="77777777" w:rsidR="00374128" w:rsidRPr="00AE7509" w:rsidRDefault="00374128" w:rsidP="00972B31">
            <w:pPr>
              <w:keepNext/>
              <w:keepLines/>
              <w:spacing w:after="0"/>
              <w:jc w:val="center"/>
              <w:rPr>
                <w:rFonts w:ascii="Arial" w:eastAsia="DengXian" w:hAnsi="Arial" w:cs="Arial"/>
                <w:sz w:val="18"/>
              </w:rPr>
            </w:pPr>
            <w:r w:rsidRPr="00AE7509">
              <w:rPr>
                <w:rFonts w:ascii="Arial" w:hAnsi="Arial" w:cs="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3689040" w14:textId="77777777" w:rsidR="00374128" w:rsidRPr="00AE7509" w:rsidRDefault="00374128" w:rsidP="00972B31">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D72D28D" w14:textId="77777777" w:rsidR="00374128" w:rsidRPr="00AE7509" w:rsidRDefault="00374128" w:rsidP="00972B31">
            <w:pPr>
              <w:keepNext/>
              <w:keepLines/>
              <w:spacing w:after="0"/>
              <w:jc w:val="center"/>
              <w:rPr>
                <w:rFonts w:ascii="Arial" w:hAnsi="Arial"/>
                <w:sz w:val="18"/>
                <w:szCs w:val="22"/>
                <w:lang w:val="en-US" w:eastAsia="zh-CN"/>
              </w:rPr>
            </w:pPr>
          </w:p>
        </w:tc>
      </w:tr>
      <w:tr w:rsidR="00374128" w:rsidRPr="00AE7509" w14:paraId="39B4806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EBB8376" w14:textId="77777777" w:rsidR="00374128" w:rsidRPr="00AE7509" w:rsidRDefault="00374128" w:rsidP="00972B31">
            <w:pPr>
              <w:keepNext/>
              <w:keepLines/>
              <w:spacing w:after="0"/>
              <w:jc w:val="center"/>
              <w:rPr>
                <w:rFonts w:ascii="Arial" w:hAnsi="Arial"/>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AAEF84B" w14:textId="77777777" w:rsidR="00374128" w:rsidRPr="00AE7509" w:rsidRDefault="00374128" w:rsidP="00972B31">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783874" w14:textId="77777777" w:rsidR="00374128" w:rsidRPr="00AE7509" w:rsidRDefault="00374128" w:rsidP="00972B31">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gridSpan w:val="2"/>
            <w:tcBorders>
              <w:top w:val="single" w:sz="4" w:space="0" w:color="auto"/>
              <w:left w:val="single" w:sz="4" w:space="0" w:color="auto"/>
              <w:bottom w:val="single" w:sz="4" w:space="0" w:color="auto"/>
              <w:right w:val="single" w:sz="4" w:space="0" w:color="auto"/>
            </w:tcBorders>
          </w:tcPr>
          <w:p w14:paraId="601A807F" w14:textId="77777777" w:rsidR="00374128" w:rsidRPr="00AE7509" w:rsidRDefault="00374128" w:rsidP="00972B31">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3C0777A" w14:textId="77777777" w:rsidR="00374128" w:rsidRPr="00AE7509" w:rsidRDefault="00374128" w:rsidP="00972B31">
            <w:pPr>
              <w:keepNext/>
              <w:keepLines/>
              <w:spacing w:after="0"/>
              <w:jc w:val="center"/>
              <w:rPr>
                <w:rFonts w:ascii="Arial" w:hAnsi="Arial"/>
                <w:sz w:val="18"/>
                <w:szCs w:val="22"/>
                <w:lang w:val="en-US" w:eastAsia="zh-CN"/>
              </w:rPr>
            </w:pPr>
          </w:p>
        </w:tc>
      </w:tr>
      <w:tr w:rsidR="00374128" w:rsidRPr="00AE7509" w14:paraId="3621E96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CADC2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gridSpan w:val="2"/>
            <w:tcBorders>
              <w:top w:val="single" w:sz="4" w:space="0" w:color="auto"/>
              <w:left w:val="single" w:sz="4" w:space="0" w:color="auto"/>
              <w:bottom w:val="nil"/>
              <w:right w:val="single" w:sz="4" w:space="0" w:color="auto"/>
            </w:tcBorders>
          </w:tcPr>
          <w:p w14:paraId="11193F8D"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0A7BE98"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E4793CE"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AFDFD5B"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CED7CC1"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DD7B2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46F285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60E976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7784A1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3BB1C9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03CAE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8B68B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3C1C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21693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719616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037A8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43A03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66715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17E1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13816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0FCEFE6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B478AB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780929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83926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9354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3320743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gridSpan w:val="2"/>
            <w:tcBorders>
              <w:top w:val="nil"/>
              <w:left w:val="single" w:sz="4" w:space="0" w:color="auto"/>
              <w:bottom w:val="single" w:sz="4" w:space="0" w:color="auto"/>
              <w:right w:val="single" w:sz="4" w:space="0" w:color="auto"/>
            </w:tcBorders>
          </w:tcPr>
          <w:p w14:paraId="7F17B35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6908B5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2A04E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gridSpan w:val="2"/>
            <w:tcBorders>
              <w:top w:val="single" w:sz="4" w:space="0" w:color="auto"/>
              <w:left w:val="single" w:sz="4" w:space="0" w:color="auto"/>
              <w:bottom w:val="nil"/>
              <w:right w:val="single" w:sz="4" w:space="0" w:color="auto"/>
            </w:tcBorders>
          </w:tcPr>
          <w:p w14:paraId="2AEE09FD"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0901E696"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8F7BA65"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2B68D7B"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05E8AE3"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60313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6F03E1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02EE7C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122B6A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A7B81A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3E0A1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116798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4255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39CED8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F646B7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9C7A2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28EFA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7FB92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EF10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450E2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gridSpan w:val="2"/>
            <w:tcBorders>
              <w:top w:val="nil"/>
              <w:left w:val="single" w:sz="4" w:space="0" w:color="auto"/>
              <w:bottom w:val="nil"/>
              <w:right w:val="single" w:sz="4" w:space="0" w:color="auto"/>
            </w:tcBorders>
          </w:tcPr>
          <w:p w14:paraId="0E06110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A94D0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A9F4BF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C314A3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FA29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4D1FB2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gridSpan w:val="2"/>
            <w:tcBorders>
              <w:top w:val="nil"/>
              <w:left w:val="single" w:sz="4" w:space="0" w:color="auto"/>
              <w:bottom w:val="single" w:sz="4" w:space="0" w:color="auto"/>
              <w:right w:val="single" w:sz="4" w:space="0" w:color="auto"/>
            </w:tcBorders>
          </w:tcPr>
          <w:p w14:paraId="540F512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77A31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BFC51FD" w14:textId="77777777" w:rsidR="00374128" w:rsidRPr="00AE7509" w:rsidRDefault="00374128" w:rsidP="00972B31">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19E25850" w14:textId="77777777" w:rsidR="00374128" w:rsidRPr="0099335E" w:rsidRDefault="00374128" w:rsidP="00972B31">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1B62C337" w14:textId="77777777" w:rsidR="00374128" w:rsidRPr="0099335E" w:rsidRDefault="00374128" w:rsidP="00972B31">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6E7D9C4" w14:textId="77777777" w:rsidR="00374128" w:rsidRPr="0099335E" w:rsidRDefault="00374128" w:rsidP="00972B31">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779A044C" w14:textId="77777777" w:rsidR="00374128" w:rsidRPr="0099335E" w:rsidRDefault="00374128" w:rsidP="00972B31">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6AA3DE7A" w14:textId="77777777" w:rsidR="00374128" w:rsidRPr="0099335E" w:rsidRDefault="00374128" w:rsidP="00972B31">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2B9AECBA" w14:textId="77777777" w:rsidR="00374128" w:rsidRPr="00AE7509" w:rsidRDefault="00374128" w:rsidP="00972B31">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71785F74" w14:textId="77777777" w:rsidR="00374128" w:rsidRPr="00AE7509" w:rsidRDefault="00374128" w:rsidP="00972B31">
            <w:pPr>
              <w:keepNext/>
              <w:keepLines/>
              <w:spacing w:after="0"/>
              <w:jc w:val="center"/>
              <w:rPr>
                <w:rFonts w:ascii="Arial" w:hAnsi="Arial"/>
                <w:sz w:val="18"/>
                <w:lang w:eastAsia="zh-CN"/>
              </w:rPr>
            </w:pPr>
            <w:r>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1F2D4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gridSpan w:val="2"/>
            <w:tcBorders>
              <w:top w:val="single" w:sz="4" w:space="0" w:color="auto"/>
              <w:left w:val="single" w:sz="4" w:space="0" w:color="auto"/>
              <w:bottom w:val="nil"/>
              <w:right w:val="single" w:sz="4" w:space="0" w:color="auto"/>
            </w:tcBorders>
          </w:tcPr>
          <w:p w14:paraId="4BD70F6D"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374128" w:rsidRPr="00AE7509" w14:paraId="45B0F05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B95332" w14:textId="77777777" w:rsidR="00374128" w:rsidRPr="00AE7509" w:rsidRDefault="00374128" w:rsidP="00972B31">
            <w:pPr>
              <w:keepNext/>
              <w:keepLines/>
              <w:spacing w:after="0"/>
              <w:jc w:val="center"/>
              <w:rPr>
                <w:rFonts w:ascii="Arial" w:hAnsi="Arial"/>
                <w:noProof/>
                <w:sz w:val="18"/>
              </w:rPr>
            </w:pPr>
          </w:p>
        </w:tc>
        <w:tc>
          <w:tcPr>
            <w:tcW w:w="3022" w:type="dxa"/>
            <w:gridSpan w:val="2"/>
            <w:tcBorders>
              <w:top w:val="nil"/>
              <w:left w:val="single" w:sz="4" w:space="0" w:color="auto"/>
              <w:bottom w:val="nil"/>
              <w:right w:val="single" w:sz="4" w:space="0" w:color="auto"/>
            </w:tcBorders>
          </w:tcPr>
          <w:p w14:paraId="7CB97FD3" w14:textId="77777777" w:rsidR="00374128" w:rsidRPr="00AE7509" w:rsidRDefault="00374128" w:rsidP="00972B31">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369B99C" w14:textId="77777777" w:rsidR="00374128" w:rsidRPr="00AE7509" w:rsidRDefault="00374128" w:rsidP="00972B31">
            <w:pPr>
              <w:keepNext/>
              <w:keepLines/>
              <w:spacing w:after="0"/>
              <w:jc w:val="center"/>
              <w:rPr>
                <w:rFonts w:ascii="Arial" w:hAnsi="Arial"/>
                <w:sz w:val="18"/>
                <w:lang w:eastAsia="zh-CN"/>
              </w:rPr>
            </w:pPr>
            <w:r>
              <w:rPr>
                <w:rFonts w:ascii="Arial" w:hAnsi="Arial" w:cs="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3A028E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0F22D0CD" w14:textId="77777777" w:rsidR="00374128" w:rsidRPr="00AE7509" w:rsidRDefault="00374128" w:rsidP="00972B31">
            <w:pPr>
              <w:keepNext/>
              <w:keepLines/>
              <w:spacing w:after="0"/>
              <w:jc w:val="center"/>
              <w:rPr>
                <w:rFonts w:ascii="Arial" w:hAnsi="Arial"/>
                <w:sz w:val="18"/>
                <w:lang w:val="en-US" w:eastAsia="ja-JP" w:bidi="ar"/>
              </w:rPr>
            </w:pPr>
          </w:p>
        </w:tc>
      </w:tr>
      <w:tr w:rsidR="00374128" w:rsidRPr="00AE7509" w14:paraId="4A7FBB1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000DEFF" w14:textId="77777777" w:rsidR="00374128" w:rsidRPr="00AE7509" w:rsidRDefault="00374128" w:rsidP="00972B31">
            <w:pPr>
              <w:keepNext/>
              <w:keepLines/>
              <w:spacing w:after="0"/>
              <w:jc w:val="center"/>
              <w:rPr>
                <w:rFonts w:ascii="Arial" w:hAnsi="Arial"/>
                <w:noProof/>
                <w:sz w:val="18"/>
              </w:rPr>
            </w:pPr>
          </w:p>
        </w:tc>
        <w:tc>
          <w:tcPr>
            <w:tcW w:w="3022" w:type="dxa"/>
            <w:gridSpan w:val="2"/>
            <w:tcBorders>
              <w:top w:val="nil"/>
              <w:left w:val="single" w:sz="4" w:space="0" w:color="auto"/>
              <w:bottom w:val="nil"/>
              <w:right w:val="single" w:sz="4" w:space="0" w:color="auto"/>
            </w:tcBorders>
          </w:tcPr>
          <w:p w14:paraId="2C77A89E" w14:textId="77777777" w:rsidR="00374128" w:rsidRPr="00AE7509" w:rsidRDefault="00374128" w:rsidP="00972B31">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8C6FE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77AE5E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777B2678" w14:textId="77777777" w:rsidR="00374128" w:rsidRPr="00AE7509" w:rsidRDefault="00374128" w:rsidP="00972B31">
            <w:pPr>
              <w:keepNext/>
              <w:keepLines/>
              <w:spacing w:after="0"/>
              <w:jc w:val="center"/>
              <w:rPr>
                <w:rFonts w:ascii="Arial" w:hAnsi="Arial"/>
                <w:sz w:val="18"/>
                <w:lang w:val="en-US" w:eastAsia="ja-JP" w:bidi="ar"/>
              </w:rPr>
            </w:pPr>
          </w:p>
        </w:tc>
      </w:tr>
      <w:tr w:rsidR="00374128" w:rsidRPr="00AE7509" w14:paraId="39C2A1C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13A0235" w14:textId="77777777" w:rsidR="00374128" w:rsidRPr="00AE7509" w:rsidRDefault="00374128" w:rsidP="00972B31">
            <w:pPr>
              <w:keepNext/>
              <w:keepLines/>
              <w:spacing w:after="0"/>
              <w:jc w:val="center"/>
              <w:rPr>
                <w:rFonts w:ascii="Arial" w:hAnsi="Arial"/>
                <w:noProof/>
                <w:sz w:val="18"/>
              </w:rPr>
            </w:pPr>
          </w:p>
        </w:tc>
        <w:tc>
          <w:tcPr>
            <w:tcW w:w="3022" w:type="dxa"/>
            <w:gridSpan w:val="2"/>
            <w:tcBorders>
              <w:top w:val="nil"/>
              <w:left w:val="single" w:sz="4" w:space="0" w:color="auto"/>
              <w:bottom w:val="single" w:sz="4" w:space="0" w:color="auto"/>
              <w:right w:val="single" w:sz="4" w:space="0" w:color="auto"/>
            </w:tcBorders>
          </w:tcPr>
          <w:p w14:paraId="49736759" w14:textId="77777777" w:rsidR="00374128" w:rsidRPr="00AE7509" w:rsidRDefault="00374128" w:rsidP="00972B31">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B508EBB" w14:textId="77777777" w:rsidR="00374128" w:rsidRPr="00AE7509" w:rsidRDefault="00374128" w:rsidP="00972B31">
            <w:pPr>
              <w:keepNext/>
              <w:keepLines/>
              <w:spacing w:after="0"/>
              <w:jc w:val="center"/>
              <w:rPr>
                <w:rFonts w:ascii="Arial" w:hAnsi="Arial"/>
                <w:sz w:val="18"/>
                <w:lang w:eastAsia="zh-CN"/>
              </w:rPr>
            </w:pPr>
            <w:r>
              <w:rPr>
                <w:rFonts w:ascii="Arial" w:hAnsi="Arial" w:cs="Arial"/>
                <w:sz w:val="18"/>
                <w:lang w:eastAsia="zh-CN"/>
              </w:rPr>
              <w:t>n105</w:t>
            </w:r>
          </w:p>
        </w:tc>
        <w:tc>
          <w:tcPr>
            <w:tcW w:w="4386" w:type="dxa"/>
            <w:gridSpan w:val="2"/>
            <w:tcBorders>
              <w:top w:val="single" w:sz="4" w:space="0" w:color="auto"/>
              <w:left w:val="single" w:sz="4" w:space="0" w:color="auto"/>
              <w:bottom w:val="single" w:sz="4" w:space="0" w:color="auto"/>
              <w:right w:val="single" w:sz="4" w:space="0" w:color="auto"/>
            </w:tcBorders>
          </w:tcPr>
          <w:p w14:paraId="0C808E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gridSpan w:val="2"/>
            <w:tcBorders>
              <w:top w:val="nil"/>
              <w:left w:val="single" w:sz="4" w:space="0" w:color="auto"/>
              <w:bottom w:val="single" w:sz="4" w:space="0" w:color="auto"/>
              <w:right w:val="single" w:sz="4" w:space="0" w:color="auto"/>
            </w:tcBorders>
          </w:tcPr>
          <w:p w14:paraId="3AD93492" w14:textId="77777777" w:rsidR="00374128" w:rsidRPr="00AE7509" w:rsidRDefault="00374128" w:rsidP="00972B31">
            <w:pPr>
              <w:keepNext/>
              <w:keepLines/>
              <w:spacing w:after="0"/>
              <w:jc w:val="center"/>
              <w:rPr>
                <w:rFonts w:ascii="Arial" w:hAnsi="Arial"/>
                <w:sz w:val="18"/>
                <w:lang w:val="en-US" w:eastAsia="ja-JP" w:bidi="ar"/>
              </w:rPr>
            </w:pPr>
          </w:p>
        </w:tc>
      </w:tr>
      <w:tr w:rsidR="00374128" w:rsidRPr="00AE7509" w14:paraId="374DCC9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AC60A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gridSpan w:val="2"/>
            <w:tcBorders>
              <w:top w:val="single" w:sz="4" w:space="0" w:color="auto"/>
              <w:left w:val="single" w:sz="4" w:space="0" w:color="auto"/>
              <w:bottom w:val="nil"/>
              <w:right w:val="single" w:sz="4" w:space="0" w:color="auto"/>
            </w:tcBorders>
          </w:tcPr>
          <w:p w14:paraId="1A888A46"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32D55E8"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D455AC7"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8B878A8"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7F9B940"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24475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674F867A"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70E6D5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6292DD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374128" w:rsidRPr="00AE7509" w14:paraId="1035F66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AED24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C5358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A31FB5"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0044E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03BC66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F12D0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3B1A6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71883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848AD9"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8CF739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19910EC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F53E18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B5A4B7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20E559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F78790"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551847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1F86541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D907C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0009BBD" w14:textId="77777777" w:rsidR="00374128" w:rsidRPr="00AE7509" w:rsidRDefault="00374128" w:rsidP="00972B31">
            <w:pPr>
              <w:keepNext/>
              <w:keepLines/>
              <w:spacing w:after="0"/>
              <w:jc w:val="center"/>
              <w:rPr>
                <w:rFonts w:ascii="Arial" w:hAnsi="Arial"/>
                <w:sz w:val="18"/>
              </w:rPr>
            </w:pPr>
            <w:r w:rsidRPr="00AE7509">
              <w:rPr>
                <w:rFonts w:ascii="Arial" w:hAnsi="Arial"/>
                <w:noProof/>
                <w:sz w:val="18"/>
              </w:rPr>
              <w:t>CA_n3A-n41A-n77(2A)-n79A</w:t>
            </w:r>
          </w:p>
        </w:tc>
        <w:tc>
          <w:tcPr>
            <w:tcW w:w="3022" w:type="dxa"/>
            <w:gridSpan w:val="2"/>
            <w:tcBorders>
              <w:top w:val="single" w:sz="4" w:space="0" w:color="auto"/>
              <w:left w:val="single" w:sz="4" w:space="0" w:color="auto"/>
              <w:bottom w:val="nil"/>
              <w:right w:val="single" w:sz="4" w:space="0" w:color="auto"/>
            </w:tcBorders>
          </w:tcPr>
          <w:p w14:paraId="42638072"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7E4366A2"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7AC55128" w14:textId="77777777" w:rsidR="00374128" w:rsidRPr="00AE7509" w:rsidRDefault="00374128" w:rsidP="00972B31">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7EC7528E"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FB7087F" w14:textId="77777777" w:rsidR="00374128" w:rsidRPr="00AE7509" w:rsidRDefault="00374128" w:rsidP="00972B31">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BCDD42A" w14:textId="77777777" w:rsidR="00374128" w:rsidRPr="00AE7509" w:rsidRDefault="00374128" w:rsidP="00972B31">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52513BE7"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1173F5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289BD8CD"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374128" w:rsidRPr="00AE7509" w14:paraId="6DC158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0BB52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E30A566" w14:textId="77777777" w:rsidR="00374128" w:rsidRPr="00AE7509" w:rsidRDefault="00374128" w:rsidP="00972B31">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464845"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24F4F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77AE1DF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7A539A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705F11"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AFBCA4B" w14:textId="77777777" w:rsidR="00374128" w:rsidRPr="00AE7509" w:rsidRDefault="00374128" w:rsidP="00972B31">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8C8526"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1DCDD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1137758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CEA593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8A28D1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F0AC29B" w14:textId="77777777" w:rsidR="00374128" w:rsidRPr="00AE7509" w:rsidRDefault="00374128" w:rsidP="00972B31">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D890B1"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1133D5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0C8246F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639F49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56E40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gridSpan w:val="2"/>
            <w:tcBorders>
              <w:top w:val="single" w:sz="4" w:space="0" w:color="auto"/>
              <w:left w:val="single" w:sz="4" w:space="0" w:color="auto"/>
              <w:bottom w:val="nil"/>
              <w:right w:val="single" w:sz="4" w:space="0" w:color="auto"/>
            </w:tcBorders>
          </w:tcPr>
          <w:p w14:paraId="31A45914" w14:textId="77777777" w:rsidR="00374128" w:rsidRPr="00E633DD" w:rsidRDefault="00374128" w:rsidP="00972B31">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08FA2F15" w14:textId="77777777" w:rsidR="00374128" w:rsidRPr="00E633DD" w:rsidRDefault="00374128" w:rsidP="00972B31">
            <w:pPr>
              <w:keepNext/>
              <w:keepLines/>
              <w:spacing w:after="0"/>
              <w:jc w:val="center"/>
              <w:rPr>
                <w:rFonts w:ascii="Arial" w:hAnsi="Arial"/>
                <w:sz w:val="18"/>
                <w:lang w:val="en-US"/>
              </w:rPr>
            </w:pPr>
            <w:r w:rsidRPr="00E633DD">
              <w:rPr>
                <w:rFonts w:ascii="Arial" w:hAnsi="Arial"/>
                <w:sz w:val="18"/>
                <w:lang w:val="en-US"/>
              </w:rPr>
              <w:t>CA_n5A-n25A</w:t>
            </w:r>
          </w:p>
          <w:p w14:paraId="00ECF1CE" w14:textId="77777777" w:rsidR="00374128" w:rsidRPr="00E633DD" w:rsidRDefault="00374128" w:rsidP="00972B31">
            <w:pPr>
              <w:keepNext/>
              <w:keepLines/>
              <w:spacing w:after="0"/>
              <w:jc w:val="center"/>
              <w:rPr>
                <w:rFonts w:ascii="Arial" w:hAnsi="Arial"/>
                <w:sz w:val="18"/>
                <w:lang w:val="en-US"/>
              </w:rPr>
            </w:pPr>
            <w:r w:rsidRPr="00E633DD">
              <w:rPr>
                <w:rFonts w:ascii="Arial" w:hAnsi="Arial"/>
                <w:sz w:val="18"/>
                <w:lang w:val="en-US"/>
              </w:rPr>
              <w:t>CA_n5A-n66A</w:t>
            </w:r>
          </w:p>
          <w:p w14:paraId="1D050FA7" w14:textId="77777777" w:rsidR="00374128" w:rsidRPr="00E633DD" w:rsidRDefault="00374128" w:rsidP="00972B31">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66364CC3" w14:textId="77777777" w:rsidR="00374128" w:rsidRPr="00E633DD" w:rsidRDefault="00374128" w:rsidP="00972B31">
            <w:pPr>
              <w:keepNext/>
              <w:keepLines/>
              <w:spacing w:after="0"/>
              <w:jc w:val="center"/>
              <w:rPr>
                <w:rFonts w:ascii="Arial" w:hAnsi="Arial"/>
                <w:sz w:val="18"/>
                <w:lang w:val="en-US"/>
              </w:rPr>
            </w:pPr>
            <w:r w:rsidRPr="00E633DD">
              <w:rPr>
                <w:rFonts w:ascii="Arial" w:hAnsi="Arial"/>
                <w:sz w:val="18"/>
                <w:lang w:val="en-US"/>
              </w:rPr>
              <w:t>CA_n25A-n66A</w:t>
            </w:r>
          </w:p>
          <w:p w14:paraId="4C2BCB0A" w14:textId="77777777" w:rsidR="00374128" w:rsidRPr="00E633DD" w:rsidRDefault="00374128" w:rsidP="00972B31">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71919E5" w14:textId="77777777" w:rsidR="00374128" w:rsidRPr="00AE7509" w:rsidRDefault="00374128" w:rsidP="00972B31">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2903492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7E1AF4C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B2E31D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B4BCDA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68503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4D948C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C915F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35C76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D3167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47BEAB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61CFDF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46FFE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D5578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328CB35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AC9A2E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8859F7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0E7293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F24330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C6D23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087C2C3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EB889A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6FB60D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94268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gridSpan w:val="2"/>
            <w:tcBorders>
              <w:top w:val="single" w:sz="4" w:space="0" w:color="auto"/>
              <w:left w:val="single" w:sz="4" w:space="0" w:color="auto"/>
              <w:bottom w:val="nil"/>
              <w:right w:val="single" w:sz="4" w:space="0" w:color="auto"/>
            </w:tcBorders>
          </w:tcPr>
          <w:p w14:paraId="73AAF8CC"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CA_n5A-n25A</w:t>
            </w:r>
          </w:p>
          <w:p w14:paraId="0117A6B8"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CA_n5A-n66A</w:t>
            </w:r>
          </w:p>
          <w:p w14:paraId="03639705"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CA_n5A-n77A</w:t>
            </w:r>
          </w:p>
          <w:p w14:paraId="1EA55ACF"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CA_n25A-n66A</w:t>
            </w:r>
          </w:p>
          <w:p w14:paraId="48997AD1"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CA_n25A-n77A</w:t>
            </w:r>
          </w:p>
          <w:p w14:paraId="430986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F7F3A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EF493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7D9BB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8A6D37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BEE04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AE412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076F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14F7F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1D5F86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D1F037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30C675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E50A8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D2F2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5A48D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4D2FC1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1DAE0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D483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BE457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7ACE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04E05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C2DAB9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88C06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0AA36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gridSpan w:val="2"/>
            <w:tcBorders>
              <w:top w:val="single" w:sz="4" w:space="0" w:color="auto"/>
              <w:left w:val="single" w:sz="4" w:space="0" w:color="auto"/>
              <w:bottom w:val="nil"/>
              <w:right w:val="single" w:sz="4" w:space="0" w:color="auto"/>
            </w:tcBorders>
          </w:tcPr>
          <w:p w14:paraId="5CF52065"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CA_n5A-n25A</w:t>
            </w:r>
          </w:p>
          <w:p w14:paraId="42E8B7E1"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CA_n5A-n66A</w:t>
            </w:r>
          </w:p>
          <w:p w14:paraId="74E30FDF"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CA_n5A-n77A</w:t>
            </w:r>
          </w:p>
          <w:p w14:paraId="45E4D5BF"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CA_n25A-n66A</w:t>
            </w:r>
          </w:p>
          <w:p w14:paraId="76E8E46A" w14:textId="77777777" w:rsidR="00374128" w:rsidRPr="00AE7509" w:rsidRDefault="00374128" w:rsidP="00972B31">
            <w:pPr>
              <w:keepNext/>
              <w:keepLines/>
              <w:spacing w:after="0"/>
              <w:jc w:val="center"/>
              <w:rPr>
                <w:rFonts w:ascii="Arial" w:hAnsi="Arial"/>
                <w:b/>
                <w:sz w:val="18"/>
                <w:lang w:val="en-US"/>
              </w:rPr>
            </w:pPr>
            <w:r w:rsidRPr="00AE7509">
              <w:rPr>
                <w:rFonts w:ascii="Arial" w:hAnsi="Arial"/>
                <w:sz w:val="18"/>
                <w:lang w:val="en-US"/>
              </w:rPr>
              <w:t>CA_n25A-n77A</w:t>
            </w:r>
          </w:p>
          <w:p w14:paraId="5F8FA3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2472F7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69952A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A7B0C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483ABA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493BA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825D9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4D67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68BCE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79B78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21A82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A5C590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3CFCF4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4F0A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161A6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A43BFC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787DDF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3C14F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DFC2D4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62D5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09E3E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E19E6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B98751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25B3E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lastRenderedPageBreak/>
              <w:t>CA_n5A-n25A-n66A-n77(2A)</w:t>
            </w:r>
          </w:p>
        </w:tc>
        <w:tc>
          <w:tcPr>
            <w:tcW w:w="3022" w:type="dxa"/>
            <w:gridSpan w:val="2"/>
            <w:tcBorders>
              <w:top w:val="single" w:sz="4" w:space="0" w:color="auto"/>
              <w:left w:val="single" w:sz="4" w:space="0" w:color="auto"/>
              <w:bottom w:val="nil"/>
              <w:right w:val="single" w:sz="4" w:space="0" w:color="auto"/>
            </w:tcBorders>
          </w:tcPr>
          <w:p w14:paraId="716FD7EB" w14:textId="77777777" w:rsidR="00374128" w:rsidRPr="00807C7B" w:rsidRDefault="00374128" w:rsidP="00972B31">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ABB34D3" w14:textId="77777777" w:rsidR="00374128" w:rsidRPr="00807C7B" w:rsidRDefault="00374128" w:rsidP="00972B31">
            <w:pPr>
              <w:keepNext/>
              <w:keepLines/>
              <w:spacing w:after="0"/>
              <w:jc w:val="center"/>
              <w:rPr>
                <w:rFonts w:ascii="Arial" w:hAnsi="Arial"/>
                <w:b/>
                <w:sz w:val="18"/>
                <w:lang w:eastAsia="zh-CN"/>
              </w:rPr>
            </w:pPr>
            <w:r w:rsidRPr="00807C7B">
              <w:rPr>
                <w:rFonts w:ascii="Arial" w:hAnsi="Arial"/>
                <w:sz w:val="18"/>
                <w:lang w:eastAsia="zh-CN"/>
              </w:rPr>
              <w:t>CA_n5A-n25A</w:t>
            </w:r>
          </w:p>
          <w:p w14:paraId="2AE67691" w14:textId="77777777" w:rsidR="00374128" w:rsidRPr="00807C7B" w:rsidRDefault="00374128" w:rsidP="00972B31">
            <w:pPr>
              <w:keepNext/>
              <w:keepLines/>
              <w:spacing w:after="0"/>
              <w:jc w:val="center"/>
              <w:rPr>
                <w:rFonts w:ascii="Arial" w:hAnsi="Arial"/>
                <w:b/>
                <w:sz w:val="18"/>
                <w:lang w:eastAsia="zh-CN"/>
              </w:rPr>
            </w:pPr>
            <w:r w:rsidRPr="00807C7B">
              <w:rPr>
                <w:rFonts w:ascii="Arial" w:hAnsi="Arial"/>
                <w:sz w:val="18"/>
                <w:lang w:eastAsia="zh-CN"/>
              </w:rPr>
              <w:t>CA_n5A-n66A</w:t>
            </w:r>
          </w:p>
          <w:p w14:paraId="665F7270" w14:textId="77777777" w:rsidR="00374128" w:rsidRPr="00807C7B" w:rsidRDefault="00374128" w:rsidP="00972B31">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76B623C0" w14:textId="77777777" w:rsidR="00374128" w:rsidRPr="00807C7B" w:rsidRDefault="00374128" w:rsidP="00972B31">
            <w:pPr>
              <w:keepNext/>
              <w:keepLines/>
              <w:spacing w:after="0"/>
              <w:jc w:val="center"/>
              <w:rPr>
                <w:rFonts w:ascii="Arial" w:hAnsi="Arial"/>
                <w:b/>
                <w:sz w:val="18"/>
                <w:lang w:eastAsia="zh-CN"/>
              </w:rPr>
            </w:pPr>
            <w:r w:rsidRPr="00807C7B">
              <w:rPr>
                <w:rFonts w:ascii="Arial" w:hAnsi="Arial"/>
                <w:sz w:val="18"/>
                <w:lang w:eastAsia="zh-CN"/>
              </w:rPr>
              <w:t>CA_n25A-n66A</w:t>
            </w:r>
          </w:p>
          <w:p w14:paraId="448680A0" w14:textId="77777777" w:rsidR="00374128" w:rsidRPr="00807C7B" w:rsidRDefault="00374128" w:rsidP="00972B31">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770147F9" w14:textId="77777777" w:rsidR="00374128" w:rsidRPr="00AE7509" w:rsidRDefault="00374128" w:rsidP="00972B31">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0733111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4D23A6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BB576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1D9078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D0E42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2CC614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BC25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DFE2B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ADF414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08AA7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03B19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C0FA5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50F1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085D5F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12DFB2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EF1525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380398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92C9C8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7CE9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60CA4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DFE46D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56ABA3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AF0CD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gridSpan w:val="2"/>
            <w:tcBorders>
              <w:top w:val="single" w:sz="4" w:space="0" w:color="auto"/>
              <w:left w:val="single" w:sz="4" w:space="0" w:color="auto"/>
              <w:bottom w:val="nil"/>
              <w:right w:val="single" w:sz="4" w:space="0" w:color="auto"/>
            </w:tcBorders>
          </w:tcPr>
          <w:p w14:paraId="130628DE"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CA_n5A-n25A</w:t>
            </w:r>
          </w:p>
          <w:p w14:paraId="6E5A84B1"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CA_n5A-n66A</w:t>
            </w:r>
          </w:p>
          <w:p w14:paraId="21A1756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CA_n5A-n77A</w:t>
            </w:r>
          </w:p>
          <w:p w14:paraId="4A220167"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159CB87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CA_n25A-n77A</w:t>
            </w:r>
          </w:p>
          <w:p w14:paraId="385D84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6A654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65F62C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00907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A9CA7C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A77B41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45A35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97FC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8B20D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1B93E6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DD6A6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6DE32E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5380B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7DBA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55C5E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39ECAF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B278C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248CBD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DBFB9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4927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4767A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0395D0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9D2F3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0CF92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gridSpan w:val="2"/>
            <w:tcBorders>
              <w:top w:val="single" w:sz="4" w:space="0" w:color="auto"/>
              <w:left w:val="single" w:sz="4" w:space="0" w:color="auto"/>
              <w:bottom w:val="nil"/>
              <w:right w:val="single" w:sz="4" w:space="0" w:color="auto"/>
            </w:tcBorders>
          </w:tcPr>
          <w:p w14:paraId="76361086"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CA_n5A-n25A</w:t>
            </w:r>
          </w:p>
          <w:p w14:paraId="1324D4B3"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CA_n5A-n66A</w:t>
            </w:r>
          </w:p>
          <w:p w14:paraId="07009FC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CA_n5A-n77A</w:t>
            </w:r>
          </w:p>
          <w:p w14:paraId="3DFEA3C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6CDF021B"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CA_n25A-n77A</w:t>
            </w:r>
          </w:p>
          <w:p w14:paraId="4260B1B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28E35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74B323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7738A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4CAE28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29860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06CE9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2F9A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44E68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F0A9A3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424CD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66252B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0C8E0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B252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D11FB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5F5517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A18AF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89D5E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BE0C36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B647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3D558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0AB5AC5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72FD86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E5D7E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gridSpan w:val="2"/>
            <w:tcBorders>
              <w:top w:val="single" w:sz="4" w:space="0" w:color="auto"/>
              <w:left w:val="single" w:sz="4" w:space="0" w:color="auto"/>
              <w:bottom w:val="nil"/>
              <w:right w:val="single" w:sz="4" w:space="0" w:color="auto"/>
            </w:tcBorders>
          </w:tcPr>
          <w:p w14:paraId="53DBF9EE"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CA_n5A-n25A</w:t>
            </w:r>
          </w:p>
          <w:p w14:paraId="39100E81"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CA_n5A-n66A</w:t>
            </w:r>
          </w:p>
          <w:p w14:paraId="38094C0C"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CA_n5A-n77A</w:t>
            </w:r>
          </w:p>
          <w:p w14:paraId="57B73263"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2A14EB7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CA_n25A-n77A</w:t>
            </w:r>
          </w:p>
          <w:p w14:paraId="7F9AE6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49C43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9E25C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C056CE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E94A1D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18D8BE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3D2EB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3681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21A41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44678C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2E960D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712B33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373131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B00A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C8A3D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E64FA7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78A56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3558E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FA030E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809A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3B9F4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7FE0DC8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A9B003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F6DED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gridSpan w:val="2"/>
            <w:tcBorders>
              <w:top w:val="single" w:sz="4" w:space="0" w:color="auto"/>
              <w:left w:val="single" w:sz="4" w:space="0" w:color="auto"/>
              <w:bottom w:val="nil"/>
              <w:right w:val="single" w:sz="4" w:space="0" w:color="auto"/>
            </w:tcBorders>
          </w:tcPr>
          <w:p w14:paraId="1749CBA3"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CA_n5A-n25A</w:t>
            </w:r>
          </w:p>
          <w:p w14:paraId="0515FC1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CA_n5A-n66A</w:t>
            </w:r>
          </w:p>
          <w:p w14:paraId="3774C9F5"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CA_n5A-n77A</w:t>
            </w:r>
          </w:p>
          <w:p w14:paraId="1674A06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133A9EE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CA_n25A-n77A</w:t>
            </w:r>
          </w:p>
          <w:p w14:paraId="4AEEFE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D9515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6B632B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67827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8D2FF3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7633E2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543CA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A7AE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AD9A5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AB5503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F7B80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1957B0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9EAA0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ED44C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47555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450632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5BF2C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5C234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5C3791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088C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E0764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0CAAAA8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6234A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47E77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gridSpan w:val="2"/>
            <w:tcBorders>
              <w:top w:val="single" w:sz="4" w:space="0" w:color="auto"/>
              <w:left w:val="single" w:sz="4" w:space="0" w:color="auto"/>
              <w:bottom w:val="nil"/>
              <w:right w:val="single" w:sz="4" w:space="0" w:color="auto"/>
            </w:tcBorders>
          </w:tcPr>
          <w:p w14:paraId="02B90325" w14:textId="77777777" w:rsidR="00374128" w:rsidRPr="00807C7B" w:rsidRDefault="00374128" w:rsidP="00972B31">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0EBA54CC" w14:textId="77777777" w:rsidR="00374128" w:rsidRPr="00807C7B" w:rsidRDefault="00374128" w:rsidP="00972B31">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1D53CBFD" w14:textId="77777777" w:rsidR="00374128" w:rsidRPr="00807C7B" w:rsidRDefault="00374128" w:rsidP="00972B31">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2C56408" w14:textId="77777777" w:rsidR="00374128" w:rsidRPr="00807C7B" w:rsidRDefault="00374128" w:rsidP="00972B31">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599B4672" w14:textId="77777777" w:rsidR="00374128" w:rsidRPr="00807C7B" w:rsidRDefault="00374128" w:rsidP="00972B31">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34EA5E74" w14:textId="77777777" w:rsidR="00374128" w:rsidRPr="00807C7B" w:rsidRDefault="00374128" w:rsidP="00972B31">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E365638" w14:textId="77777777" w:rsidR="00374128" w:rsidRPr="00AE7509" w:rsidRDefault="00374128" w:rsidP="00972B31">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259660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14F3D9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9DD0D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F7D25D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8BF61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6BB18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859F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5343D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015CD9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45F533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F20CED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AB069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27859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B3D1C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285717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DB9FD9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807AB5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945CE7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0EE0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3D7F6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F1E6FF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EEFA5B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3437A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gridSpan w:val="2"/>
            <w:tcBorders>
              <w:top w:val="single" w:sz="4" w:space="0" w:color="auto"/>
              <w:left w:val="single" w:sz="4" w:space="0" w:color="auto"/>
              <w:bottom w:val="nil"/>
              <w:right w:val="single" w:sz="4" w:space="0" w:color="auto"/>
            </w:tcBorders>
          </w:tcPr>
          <w:p w14:paraId="3EC533DB"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E633492"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EE4A0FA"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4006BCB"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F33FD78"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88FE3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31E19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34CD98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E6760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163FDC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B5229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FBDA7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F7B2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A824B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39E77B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DA09C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40B81A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79ACA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E132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06E40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0AF018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11E2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B71BE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B6837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DDA9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0BB40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AA65B8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D7880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81E78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gridSpan w:val="2"/>
            <w:tcBorders>
              <w:top w:val="single" w:sz="4" w:space="0" w:color="auto"/>
              <w:left w:val="single" w:sz="4" w:space="0" w:color="auto"/>
              <w:bottom w:val="nil"/>
              <w:right w:val="single" w:sz="4" w:space="0" w:color="auto"/>
            </w:tcBorders>
          </w:tcPr>
          <w:p w14:paraId="43F5D148"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86A9D22"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D1B035C"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05CAA60"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E01096F"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8D391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787CB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3FA6FA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3D830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D9DF5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8AEE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6E123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18BA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DBB94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02A30C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449E1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FD3594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A14B4C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6955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F14E7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005381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2468CD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71E83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EE67C9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46B2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23321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E8B54F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41555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7963E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gridSpan w:val="2"/>
            <w:tcBorders>
              <w:top w:val="single" w:sz="4" w:space="0" w:color="auto"/>
              <w:left w:val="single" w:sz="4" w:space="0" w:color="auto"/>
              <w:bottom w:val="nil"/>
              <w:right w:val="single" w:sz="4" w:space="0" w:color="auto"/>
            </w:tcBorders>
          </w:tcPr>
          <w:p w14:paraId="59F6A2EA" w14:textId="77777777" w:rsidR="00374128" w:rsidRPr="00807C7B" w:rsidRDefault="00374128" w:rsidP="00972B31">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65D4C3F2" w14:textId="77777777" w:rsidR="00374128" w:rsidRPr="00807C7B" w:rsidRDefault="00374128" w:rsidP="00972B31">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E6E0C0F" w14:textId="77777777" w:rsidR="00374128" w:rsidRPr="00807C7B" w:rsidRDefault="00374128" w:rsidP="00972B31">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4ED15990" w14:textId="77777777" w:rsidR="00374128" w:rsidRPr="00807C7B" w:rsidRDefault="00374128" w:rsidP="00972B31">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5065D968" w14:textId="77777777" w:rsidR="00374128" w:rsidRPr="00807C7B" w:rsidRDefault="00374128" w:rsidP="00972B31">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6E523A6D" w14:textId="77777777" w:rsidR="00374128" w:rsidRPr="00807C7B" w:rsidRDefault="00374128" w:rsidP="00972B31">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3986B05" w14:textId="77777777" w:rsidR="00374128" w:rsidRPr="00AE7509" w:rsidRDefault="00374128" w:rsidP="00972B31">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694E8F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5ECEE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D94B7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15DD88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73858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0D587C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C760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DBE61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BAB300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FD2E9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847989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DB6B17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C270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267A0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C93FA7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BB3375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2F1B5B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DD428E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3326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8512A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7CE2967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59B995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55EAB7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CA_n5A-n25(2A)-n66(2A)-n78A</w:t>
            </w:r>
          </w:p>
          <w:p w14:paraId="5BE5E50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D9018BC"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C1199F2"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A4BB4DB"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565E42B"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0EEF85A"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ABA47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74473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68138A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0B61D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A7C191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57192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6D49A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B087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75B88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D957A2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C01F7D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DA4E0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F167B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24E8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CFCC9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8B8939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100D04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8DEEF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A1536E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E6EB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7DB88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C0BEFF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64F418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74445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gridSpan w:val="2"/>
            <w:tcBorders>
              <w:top w:val="single" w:sz="4" w:space="0" w:color="auto"/>
              <w:left w:val="single" w:sz="4" w:space="0" w:color="auto"/>
              <w:bottom w:val="nil"/>
              <w:right w:val="single" w:sz="4" w:space="0" w:color="auto"/>
            </w:tcBorders>
          </w:tcPr>
          <w:p w14:paraId="213BB692"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AD7C33A"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26946CA"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BCD6821"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220B565"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BDBC3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8F451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FDC83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9B240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CFF1FB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990E07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FFC63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64F4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C149E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E0911D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B19D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71179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A38AD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1366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B54EB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3D2025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1F6779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EA769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FD37C1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4CF3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615DC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FB9B23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FDFFC5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755C7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gridSpan w:val="2"/>
            <w:tcBorders>
              <w:top w:val="single" w:sz="4" w:space="0" w:color="auto"/>
              <w:left w:val="single" w:sz="4" w:space="0" w:color="auto"/>
              <w:bottom w:val="nil"/>
              <w:right w:val="single" w:sz="4" w:space="0" w:color="auto"/>
            </w:tcBorders>
          </w:tcPr>
          <w:p w14:paraId="00C4DB1D"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B169BC3"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D625278"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002A7A3"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0E5F8E0"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18968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F8D93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57068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45F1C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21B4E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DFC38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5E22C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6856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CBFC7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5C404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A1B76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92A80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45F22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67D7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1B1E47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097764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B1EEF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006691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0FACD3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9F3E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81B48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09C73A9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6D9793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CDC69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gridSpan w:val="2"/>
            <w:tcBorders>
              <w:top w:val="single" w:sz="4" w:space="0" w:color="auto"/>
              <w:left w:val="single" w:sz="4" w:space="0" w:color="auto"/>
              <w:bottom w:val="nil"/>
              <w:right w:val="single" w:sz="4" w:space="0" w:color="auto"/>
            </w:tcBorders>
          </w:tcPr>
          <w:p w14:paraId="1EC473CE"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19B6213"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10E749A"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29C21F8"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D001D5"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E320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C73B2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6D88BA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16F53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53352D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00C315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CC86F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6318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FB01E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28CF8D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E65B2D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FE73F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B4154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A084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BFCA9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6EEB36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E349F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8B9B7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CD7A2C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8DA7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06884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4A3AAF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74DB1A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B990F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gridSpan w:val="2"/>
            <w:tcBorders>
              <w:top w:val="single" w:sz="4" w:space="0" w:color="auto"/>
              <w:left w:val="single" w:sz="4" w:space="0" w:color="auto"/>
              <w:bottom w:val="nil"/>
              <w:right w:val="single" w:sz="4" w:space="0" w:color="auto"/>
            </w:tcBorders>
          </w:tcPr>
          <w:p w14:paraId="59F93BE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97AD68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CA_n5A-n30A</w:t>
            </w:r>
          </w:p>
          <w:p w14:paraId="088567F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CA_n5A-n66A</w:t>
            </w:r>
          </w:p>
          <w:p w14:paraId="00F3386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DC81CB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CA_n30A-n66A</w:t>
            </w:r>
          </w:p>
          <w:p w14:paraId="51035D8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9279B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F727C3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614E1D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A28B8F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F5E6B1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AA440A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515EB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AAC18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7D05E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FBA766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5D5DC2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3F71C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0FCB50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B9062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A2D429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5602E1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62E607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86BF1A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021741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6EB46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80C83E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32DFC2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13E081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C36C2F6" w14:textId="77777777" w:rsidR="00374128" w:rsidRPr="00AE7509" w:rsidRDefault="00374128" w:rsidP="00972B31">
            <w:pPr>
              <w:keepNext/>
              <w:keepLines/>
              <w:spacing w:after="0"/>
              <w:jc w:val="center"/>
              <w:rPr>
                <w:rFonts w:ascii="Arial" w:hAnsi="Arial"/>
                <w:sz w:val="18"/>
                <w:szCs w:val="22"/>
                <w:lang w:val="en-US"/>
              </w:rPr>
            </w:pPr>
            <w:r w:rsidRPr="00AE7509">
              <w:rPr>
                <w:rFonts w:ascii="Arial" w:hAnsi="Arial"/>
                <w:sz w:val="18"/>
                <w:lang w:val="en-US" w:eastAsia="en-GB"/>
              </w:rPr>
              <w:lastRenderedPageBreak/>
              <w:t>CA_n5A-n30A-n66(2A)-n77A</w:t>
            </w:r>
          </w:p>
        </w:tc>
        <w:tc>
          <w:tcPr>
            <w:tcW w:w="3022" w:type="dxa"/>
            <w:gridSpan w:val="2"/>
            <w:tcBorders>
              <w:top w:val="single" w:sz="4" w:space="0" w:color="auto"/>
              <w:left w:val="single" w:sz="4" w:space="0" w:color="auto"/>
              <w:bottom w:val="nil"/>
              <w:right w:val="single" w:sz="4" w:space="0" w:color="auto"/>
            </w:tcBorders>
          </w:tcPr>
          <w:p w14:paraId="5BE2577E"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436DFE" w14:textId="77777777" w:rsidR="00374128" w:rsidRPr="00AE7509" w:rsidRDefault="00374128" w:rsidP="00972B31">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56DF6E5B" w14:textId="77777777" w:rsidR="00374128" w:rsidRPr="00AE7509" w:rsidRDefault="00374128" w:rsidP="00972B31">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54998508" w14:textId="77777777" w:rsidR="00374128" w:rsidRPr="00AE7509" w:rsidRDefault="00374128" w:rsidP="00972B31">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209153EF" w14:textId="77777777" w:rsidR="00374128" w:rsidRPr="00AE7509" w:rsidRDefault="00374128" w:rsidP="00972B31">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024DAB01" w14:textId="77777777" w:rsidR="00374128" w:rsidRPr="00AE7509" w:rsidRDefault="00374128" w:rsidP="00972B31">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78A5FB29" w14:textId="77777777" w:rsidR="00374128" w:rsidRPr="00AE7509" w:rsidRDefault="00374128" w:rsidP="00972B31">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2A13DC6"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ECB92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2B83E61" w14:textId="77777777" w:rsidR="00374128" w:rsidRPr="00AE7509" w:rsidRDefault="00374128" w:rsidP="00972B31">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374128" w:rsidRPr="00AE7509" w14:paraId="13980E2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3C9807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452702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A686D4"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48F3E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670772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21891B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B62BE3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628F11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B6E644"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2AC74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tcBorders>
              <w:top w:val="nil"/>
              <w:left w:val="single" w:sz="4" w:space="0" w:color="auto"/>
              <w:bottom w:val="nil"/>
              <w:right w:val="single" w:sz="4" w:space="0" w:color="auto"/>
            </w:tcBorders>
          </w:tcPr>
          <w:p w14:paraId="2CFB5C8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E5E4D5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39AE39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819BD9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8C4537"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64841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D0A474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A271A6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2C89EB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gridSpan w:val="2"/>
            <w:tcBorders>
              <w:top w:val="single" w:sz="4" w:space="0" w:color="auto"/>
              <w:left w:val="single" w:sz="4" w:space="0" w:color="auto"/>
              <w:bottom w:val="nil"/>
              <w:right w:val="single" w:sz="4" w:space="0" w:color="auto"/>
            </w:tcBorders>
          </w:tcPr>
          <w:p w14:paraId="757EF76D"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2E6FBF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125D3E2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E26F91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82F092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F7DF0AF"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3D873E2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868D43C"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8A2C8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7FC6E7A"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374128" w:rsidRPr="00AE7509" w14:paraId="6F8E0CA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2CEAB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B3432C8"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8D227C"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D70C4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A2B05E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99DC75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88B3DE"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2692AE3"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9EF4C5"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8210D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07022DA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944094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4F446FE"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A544CBA" w14:textId="77777777" w:rsidR="00374128" w:rsidRPr="00AE7509" w:rsidRDefault="00374128" w:rsidP="00972B31">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1035DE"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BEF45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4540FD5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F6C970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2251A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gridSpan w:val="2"/>
            <w:tcBorders>
              <w:top w:val="single" w:sz="4" w:space="0" w:color="auto"/>
              <w:left w:val="single" w:sz="4" w:space="0" w:color="auto"/>
              <w:bottom w:val="nil"/>
              <w:right w:val="single" w:sz="4" w:space="0" w:color="auto"/>
            </w:tcBorders>
          </w:tcPr>
          <w:p w14:paraId="14661B9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C3DAE8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CA_n5A-n30A</w:t>
            </w:r>
          </w:p>
          <w:p w14:paraId="555E154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CA_n5A-n66A</w:t>
            </w:r>
          </w:p>
          <w:p w14:paraId="1562947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1E66D0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CA_n30A-n66A</w:t>
            </w:r>
          </w:p>
          <w:p w14:paraId="7FF075AF"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46DFAE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E44419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B95B1A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8CDEF9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3A7F25F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3EA72A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3C863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F501B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2504D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DB66CF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EDF3D6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DF296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E4322C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99795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AD0EB0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BD53F0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3ED44C9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543F7EF"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B8B390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16C98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03D5A8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5CC64F1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D01741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18A27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gridSpan w:val="2"/>
            <w:tcBorders>
              <w:top w:val="single" w:sz="4" w:space="0" w:color="auto"/>
              <w:left w:val="single" w:sz="4" w:space="0" w:color="auto"/>
              <w:bottom w:val="nil"/>
              <w:right w:val="single" w:sz="4" w:space="0" w:color="auto"/>
            </w:tcBorders>
          </w:tcPr>
          <w:p w14:paraId="5C0CB9C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F4064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45304B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FE847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6793A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D0093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FDB7C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7F32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0CF3A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3908ED0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E3C27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BC588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9D247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8D83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DE8CF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7BBBE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473244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A72DE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4991AB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A294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827F1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F60178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FDF0C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043A5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E27E3A4"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CA_n5A-n48A</w:t>
            </w:r>
          </w:p>
          <w:p w14:paraId="4B54DE6C"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CA_n5A-n66A</w:t>
            </w:r>
          </w:p>
          <w:p w14:paraId="11E5B8E4"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CA_n5A-n77A</w:t>
            </w:r>
          </w:p>
          <w:p w14:paraId="34F2CCA2"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CA_n48A-n66A</w:t>
            </w:r>
          </w:p>
          <w:p w14:paraId="61A139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12689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gridSpan w:val="2"/>
            <w:tcBorders>
              <w:top w:val="single" w:sz="4" w:space="0" w:color="auto"/>
              <w:left w:val="single" w:sz="4" w:space="0" w:color="auto"/>
              <w:bottom w:val="single" w:sz="4" w:space="0" w:color="auto"/>
              <w:right w:val="single" w:sz="4" w:space="0" w:color="auto"/>
            </w:tcBorders>
          </w:tcPr>
          <w:p w14:paraId="3E7717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79CF3A5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46A659B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0BB02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72A80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A514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4A02B6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65108AB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3A1A8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6CC5CA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0C569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9623D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8EA2A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A6A9DF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52B1C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1900D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430B3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C12B4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149C78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1BBD7C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0AA56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57C1F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lastRenderedPageBreak/>
              <w:t>CA_n5A-n48A-n66A-n77C</w:t>
            </w:r>
          </w:p>
        </w:tc>
        <w:tc>
          <w:tcPr>
            <w:tcW w:w="3022" w:type="dxa"/>
            <w:gridSpan w:val="2"/>
            <w:tcBorders>
              <w:top w:val="single" w:sz="4" w:space="0" w:color="auto"/>
              <w:left w:val="single" w:sz="4" w:space="0" w:color="auto"/>
              <w:bottom w:val="nil"/>
              <w:right w:val="single" w:sz="4" w:space="0" w:color="auto"/>
            </w:tcBorders>
          </w:tcPr>
          <w:p w14:paraId="75E38220"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CA_n5A-n48A</w:t>
            </w:r>
          </w:p>
          <w:p w14:paraId="3403EA54"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CA_n5A-n66A</w:t>
            </w:r>
          </w:p>
          <w:p w14:paraId="15417727"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CA_n5A-n77A</w:t>
            </w:r>
          </w:p>
          <w:p w14:paraId="0B84D675" w14:textId="77777777" w:rsidR="00374128" w:rsidRPr="00AE7509" w:rsidRDefault="00374128" w:rsidP="00972B31">
            <w:pPr>
              <w:keepNext/>
              <w:keepLines/>
              <w:spacing w:after="0"/>
              <w:jc w:val="center"/>
              <w:rPr>
                <w:rFonts w:ascii="Arial" w:hAnsi="Arial"/>
                <w:b/>
                <w:sz w:val="18"/>
                <w:lang w:eastAsia="en-GB"/>
              </w:rPr>
            </w:pPr>
            <w:r w:rsidRPr="00AE7509">
              <w:rPr>
                <w:rFonts w:ascii="Arial" w:hAnsi="Arial"/>
                <w:sz w:val="18"/>
                <w:lang w:eastAsia="en-GB"/>
              </w:rPr>
              <w:t>CA_n48A-n66A</w:t>
            </w:r>
          </w:p>
          <w:p w14:paraId="0223FE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9E09C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8DB1F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5878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E395DB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D77BB4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5782D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43E8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D28E7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353A722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968DC1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CC12E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FD622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AB94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C711D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A75847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729A5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D15EE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9320B3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E46A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8C792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6B3B13C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67584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B9744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gridSpan w:val="2"/>
            <w:tcBorders>
              <w:top w:val="single" w:sz="4" w:space="0" w:color="auto"/>
              <w:left w:val="single" w:sz="4" w:space="0" w:color="auto"/>
              <w:bottom w:val="nil"/>
              <w:right w:val="single" w:sz="4" w:space="0" w:color="auto"/>
            </w:tcBorders>
          </w:tcPr>
          <w:p w14:paraId="0532C1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74728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FEE2F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F9111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879AF0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B3561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FB962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BBA3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77721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703F53A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85A09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F3D36C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A6C2F5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60E0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693EA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3A56E4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51BF6E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6FB80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1F383F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196C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856BF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2EE255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433363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DB52B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500C75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CA_n5A-n48A</w:t>
            </w:r>
          </w:p>
          <w:p w14:paraId="09EC2981"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CA_n5A-n66A</w:t>
            </w:r>
          </w:p>
          <w:p w14:paraId="4400E59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CA_n5A-n77A</w:t>
            </w:r>
          </w:p>
          <w:p w14:paraId="7175E19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CA_n48A-n66A</w:t>
            </w:r>
          </w:p>
          <w:p w14:paraId="525C86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29E919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8432C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240D7A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348A1B4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B49A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8C80C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B351B8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F6CC2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gridSpan w:val="2"/>
            <w:tcBorders>
              <w:top w:val="nil"/>
              <w:left w:val="single" w:sz="4" w:space="0" w:color="auto"/>
              <w:bottom w:val="nil"/>
              <w:right w:val="single" w:sz="4" w:space="0" w:color="auto"/>
            </w:tcBorders>
          </w:tcPr>
          <w:p w14:paraId="5A7779D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1A3BFB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144408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6CC3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18B55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95355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CFAEEB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726CDE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1FF7B6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12E95D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336DD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AE8D2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0E332F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7396E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6B4E14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33C8B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1A735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6B570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59B3F1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78C950E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53BB9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5086E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054B0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C1344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5A4A8B2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DC333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3274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A4B6D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A0837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83382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B23220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A7FC70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A691D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34AC8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7CCB5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34F67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39BFC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8A7F16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3025FA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1C98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D09E8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036DB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23810B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374128" w:rsidRPr="00AE7509" w14:paraId="20DDF0F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DE42AE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4E7B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EE184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CAE7B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gridSpan w:val="2"/>
            <w:tcBorders>
              <w:top w:val="nil"/>
              <w:left w:val="single" w:sz="4" w:space="0" w:color="auto"/>
              <w:bottom w:val="nil"/>
              <w:right w:val="single" w:sz="4" w:space="0" w:color="auto"/>
            </w:tcBorders>
          </w:tcPr>
          <w:p w14:paraId="2CB7C3C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EF75D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715D5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169BE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671F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E3C72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FF94C4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9F2B34"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288883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DF121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AC570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37A5D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861163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76D5D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8494C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gridSpan w:val="2"/>
            <w:tcBorders>
              <w:top w:val="single" w:sz="4" w:space="0" w:color="auto"/>
              <w:left w:val="single" w:sz="4" w:space="0" w:color="auto"/>
              <w:bottom w:val="nil"/>
              <w:right w:val="single" w:sz="4" w:space="0" w:color="auto"/>
            </w:tcBorders>
          </w:tcPr>
          <w:p w14:paraId="2EFCFF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AF587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858ED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68A51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AFC33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F61E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F171D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A9A4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81A408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522AB2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B781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83E326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20E00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4040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1055E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617F24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135C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EA9D4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C9FC9F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13CC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78F33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BADF81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67C2C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DBE51E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95A0C0D"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8D1A79"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63D864D"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0155F2A5" w14:textId="77777777" w:rsidR="00374128" w:rsidRPr="00AE7509" w:rsidRDefault="00374128" w:rsidP="00972B31">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594A60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55306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D33CB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371D5C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2A7E981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3A7745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268B1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3B1C8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66FEC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gridSpan w:val="2"/>
            <w:tcBorders>
              <w:top w:val="nil"/>
              <w:left w:val="single" w:sz="4" w:space="0" w:color="auto"/>
              <w:bottom w:val="nil"/>
              <w:right w:val="single" w:sz="4" w:space="0" w:color="auto"/>
            </w:tcBorders>
          </w:tcPr>
          <w:p w14:paraId="0EDF605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81155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9E22B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A7B22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26B82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184CD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ED1824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6C12DB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11BD81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3E848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D6F57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38A4F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C17591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C5B81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04342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509D9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7BBA9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5539A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336A297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374128" w:rsidRPr="00AE7509" w14:paraId="48C4284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34EA0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020E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EFE1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9AA17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2D62F7A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1F3A2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84AC8E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09D88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CC382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36458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B97798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00A9F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07479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C51EF6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E5924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CD32D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C88BE7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8C058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5841E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lastRenderedPageBreak/>
              <w:t>CA_n7A-n8A-n40A-n78A</w:t>
            </w:r>
          </w:p>
        </w:tc>
        <w:tc>
          <w:tcPr>
            <w:tcW w:w="3022" w:type="dxa"/>
            <w:gridSpan w:val="2"/>
            <w:tcBorders>
              <w:top w:val="single" w:sz="4" w:space="0" w:color="auto"/>
              <w:left w:val="single" w:sz="4" w:space="0" w:color="auto"/>
              <w:bottom w:val="nil"/>
              <w:right w:val="single" w:sz="4" w:space="0" w:color="auto"/>
            </w:tcBorders>
          </w:tcPr>
          <w:p w14:paraId="3895C4B2"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4A7AB97"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F6EB246"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4B9E8EB"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0B294FC6"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AE60E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gridSpan w:val="2"/>
            <w:tcBorders>
              <w:top w:val="single" w:sz="4" w:space="0" w:color="auto"/>
              <w:left w:val="single" w:sz="4" w:space="0" w:color="auto"/>
              <w:bottom w:val="single" w:sz="4" w:space="0" w:color="auto"/>
              <w:right w:val="single" w:sz="4" w:space="0" w:color="auto"/>
            </w:tcBorders>
          </w:tcPr>
          <w:p w14:paraId="76CA580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BA0B01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E90DD7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15EAB3D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4BCDEF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CC36CA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2CD76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gridSpan w:val="2"/>
            <w:tcBorders>
              <w:top w:val="single" w:sz="4" w:space="0" w:color="auto"/>
              <w:left w:val="single" w:sz="4" w:space="0" w:color="auto"/>
              <w:bottom w:val="single" w:sz="4" w:space="0" w:color="auto"/>
              <w:right w:val="single" w:sz="4" w:space="0" w:color="auto"/>
            </w:tcBorders>
          </w:tcPr>
          <w:p w14:paraId="634F76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A7C844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9C9FFA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020D4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C361C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8A45F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gridSpan w:val="2"/>
            <w:tcBorders>
              <w:top w:val="single" w:sz="4" w:space="0" w:color="auto"/>
              <w:left w:val="single" w:sz="4" w:space="0" w:color="auto"/>
              <w:bottom w:val="single" w:sz="4" w:space="0" w:color="auto"/>
              <w:right w:val="single" w:sz="4" w:space="0" w:color="auto"/>
            </w:tcBorders>
          </w:tcPr>
          <w:p w14:paraId="66A9E8B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1F50CCB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1F38E5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560FFC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541875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F17C0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gridSpan w:val="2"/>
            <w:tcBorders>
              <w:top w:val="single" w:sz="4" w:space="0" w:color="auto"/>
              <w:left w:val="single" w:sz="4" w:space="0" w:color="auto"/>
              <w:bottom w:val="single" w:sz="4" w:space="0" w:color="auto"/>
              <w:right w:val="single" w:sz="4" w:space="0" w:color="auto"/>
            </w:tcBorders>
          </w:tcPr>
          <w:p w14:paraId="7430029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0DF4F5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FE317E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7A8F32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gridSpan w:val="2"/>
            <w:tcBorders>
              <w:top w:val="single" w:sz="4" w:space="0" w:color="auto"/>
              <w:left w:val="single" w:sz="4" w:space="0" w:color="auto"/>
              <w:bottom w:val="nil"/>
              <w:right w:val="single" w:sz="4" w:space="0" w:color="auto"/>
            </w:tcBorders>
          </w:tcPr>
          <w:p w14:paraId="67840A0F" w14:textId="77777777" w:rsidR="00374128" w:rsidRPr="00807C7B" w:rsidRDefault="00374128" w:rsidP="00972B31">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F82CFD1"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CA_n7A-n25A</w:t>
            </w:r>
          </w:p>
          <w:p w14:paraId="686B741E"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CA_n7A-n66A</w:t>
            </w:r>
          </w:p>
          <w:p w14:paraId="7D529204"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63B88B9A"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CA_n25A-n66A</w:t>
            </w:r>
          </w:p>
          <w:p w14:paraId="39D07F5E"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0EB30C9F" w14:textId="77777777" w:rsidR="00374128" w:rsidRPr="00AE7509" w:rsidRDefault="00374128" w:rsidP="00972B31">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05F7F09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3D515D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0B2A14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D1433F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6181E55"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50659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55387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716481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7BA9C8A"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9636B9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1AA92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8D7306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267C7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25BEBFC"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B78EE8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B784B8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62247D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C2A8C0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4A8D4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219F71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92A011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3DADAB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0F696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gridSpan w:val="2"/>
            <w:tcBorders>
              <w:top w:val="single" w:sz="4" w:space="0" w:color="auto"/>
              <w:left w:val="single" w:sz="4" w:space="0" w:color="auto"/>
              <w:bottom w:val="nil"/>
              <w:right w:val="single" w:sz="4" w:space="0" w:color="auto"/>
            </w:tcBorders>
          </w:tcPr>
          <w:p w14:paraId="7EFB23AB"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03946603"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6F1A438C"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5D9E567B"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1E689A02"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2DE8F2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CB4A5A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94400F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0E4C809"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C632CF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06337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F2306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37D22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4853F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6EA0F8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BD581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3C03DD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12547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73EA1B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8CE861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5FB7C2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032B3E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8D9268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DA86E2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97795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B177D2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F2882E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2014F1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42D8D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gridSpan w:val="2"/>
            <w:tcBorders>
              <w:top w:val="single" w:sz="4" w:space="0" w:color="auto"/>
              <w:left w:val="single" w:sz="4" w:space="0" w:color="auto"/>
              <w:bottom w:val="nil"/>
              <w:right w:val="single" w:sz="4" w:space="0" w:color="auto"/>
            </w:tcBorders>
          </w:tcPr>
          <w:p w14:paraId="12965707"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2C955A6C"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78BAA185"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2AD365A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0AF06927"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43FEC5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FF3374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509C4AB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6EA9FCE"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E1B103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7441A7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AB843C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0C655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89851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676FED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01AEB1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4ACC5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38E6A85"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993148"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5045D23"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375FA95"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E2F8D0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3B8A2D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D4C371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EAA141"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7393F77"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A446DA8"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2BA7D8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14380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gridSpan w:val="2"/>
            <w:tcBorders>
              <w:top w:val="single" w:sz="4" w:space="0" w:color="auto"/>
              <w:left w:val="single" w:sz="4" w:space="0" w:color="auto"/>
              <w:bottom w:val="nil"/>
              <w:right w:val="single" w:sz="4" w:space="0" w:color="auto"/>
            </w:tcBorders>
          </w:tcPr>
          <w:p w14:paraId="1597E37C"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7EFECFEE"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107BD889"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7A2EAD66"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6BBF13A5"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1C6188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4CC841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4F43F3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92A3184"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2C2126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6F79F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A5E5B8"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6AB58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DC22B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FFF76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8F7201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484B1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7667A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72925D"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D65AB7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06FB81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5C5984A"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B97710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BD8868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AE4A4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5646015"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6C6DAD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82D0A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86FF4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gridSpan w:val="2"/>
            <w:tcBorders>
              <w:top w:val="single" w:sz="4" w:space="0" w:color="auto"/>
              <w:left w:val="single" w:sz="4" w:space="0" w:color="auto"/>
              <w:bottom w:val="nil"/>
              <w:right w:val="single" w:sz="4" w:space="0" w:color="auto"/>
            </w:tcBorders>
          </w:tcPr>
          <w:p w14:paraId="4A11EC5F" w14:textId="77777777" w:rsidR="00374128" w:rsidRPr="00807C7B" w:rsidRDefault="00374128" w:rsidP="00972B31">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CA5DECA"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CA_n7A-n25A</w:t>
            </w:r>
          </w:p>
          <w:p w14:paraId="7260C2E5"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CA_n7A-n66A</w:t>
            </w:r>
          </w:p>
          <w:p w14:paraId="0521D164"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7D6AA917"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CA_n25A-n66A</w:t>
            </w:r>
          </w:p>
          <w:p w14:paraId="7FE5C74B" w14:textId="77777777" w:rsidR="00374128" w:rsidRPr="00807C7B" w:rsidRDefault="00374128" w:rsidP="00972B31">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2D1B96D6" w14:textId="77777777" w:rsidR="00374128" w:rsidRPr="00AE7509" w:rsidRDefault="00374128" w:rsidP="00972B31">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16765CB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55CEE10B"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C9C4EA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4319F8B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C8AC0E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2162C0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A44D3A"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7533A2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8FB7DE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6B1CC9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681AC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D79C3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907046"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430112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30F22A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1C829C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E03A2B8"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C8624D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3F33B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0AF48B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F84B95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5B9BA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6F7C74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CA_n7(2A)-n25(2A)-n66A-n77A</w:t>
            </w:r>
          </w:p>
          <w:p w14:paraId="5AA5D98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796A985"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59F223D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3956B93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4F0D3ED6"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4A30843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424DF2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360BA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0E4DD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725773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4EC54E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6F164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B5AB7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806E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A2724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ABBE27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D5CB1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8157E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158DF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F4D3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E5B8A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8EE022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052B87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DD164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5ACBBB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A978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691E1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588132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D8BAC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07AD6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gridSpan w:val="2"/>
            <w:tcBorders>
              <w:top w:val="single" w:sz="4" w:space="0" w:color="auto"/>
              <w:left w:val="single" w:sz="4" w:space="0" w:color="auto"/>
              <w:bottom w:val="nil"/>
              <w:right w:val="single" w:sz="4" w:space="0" w:color="auto"/>
            </w:tcBorders>
          </w:tcPr>
          <w:p w14:paraId="53967F20"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4F97D8F3"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0F6AB274"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0B4CCD42"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1C6B0A89"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517FEE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3DB6E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042E6D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438F3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FBA085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082975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CF5F5F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EB13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F5503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B7918D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B8220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DE68C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65F06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C4B1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ED889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425B5B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B4D6E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3FEB23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D071CD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E9C3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7709D1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EB2A01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CADF4E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A4D3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gridSpan w:val="2"/>
            <w:tcBorders>
              <w:top w:val="single" w:sz="4" w:space="0" w:color="auto"/>
              <w:left w:val="single" w:sz="4" w:space="0" w:color="auto"/>
              <w:bottom w:val="nil"/>
              <w:right w:val="single" w:sz="4" w:space="0" w:color="auto"/>
            </w:tcBorders>
          </w:tcPr>
          <w:p w14:paraId="4F596E6F"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34EE8964"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3E199ED7"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77EF6BF4"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370D6547"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17F335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85942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35DD2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14E87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60285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899245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154FB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A0EF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B2366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828885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55BCF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D05B6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4E5DE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75FD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F995D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9ADA33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F639D9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E2A824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FD5725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90D1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0BAFC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307764D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47B95A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BA16067"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CA_n7A-n25(2A)-n66(2A)-n77A</w:t>
            </w:r>
          </w:p>
          <w:p w14:paraId="58FC323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E208B21"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21864E93"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38813239"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4F707FDC"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29E5FBE1"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76FCC2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9B3FC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68EE1E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21B82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76469A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28ADF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A69A1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7281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7CEC81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81FCF6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39A0D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36E1B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7E41D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AF86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4CBC21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7E11D9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1F726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DB662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6EA425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0057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C211D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D8407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200CB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A7534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gridSpan w:val="2"/>
            <w:tcBorders>
              <w:top w:val="single" w:sz="4" w:space="0" w:color="auto"/>
              <w:left w:val="single" w:sz="4" w:space="0" w:color="auto"/>
              <w:bottom w:val="nil"/>
              <w:right w:val="single" w:sz="4" w:space="0" w:color="auto"/>
            </w:tcBorders>
          </w:tcPr>
          <w:p w14:paraId="1D7D7CCA"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7229066E"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2AE89AE1"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88A7963"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335FA807"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7BDDE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A1ED1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B67DC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A7CE9B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815BAA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93C71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492FD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BE3D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43DC5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0DE37F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AB4BAC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A73E5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0E572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3185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ADD2F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27D445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C9CAE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6DCB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1BD6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F855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0E8BB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0B6B05C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01886A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F7A0C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gridSpan w:val="2"/>
            <w:tcBorders>
              <w:top w:val="single" w:sz="4" w:space="0" w:color="auto"/>
              <w:left w:val="single" w:sz="4" w:space="0" w:color="auto"/>
              <w:bottom w:val="nil"/>
              <w:right w:val="single" w:sz="4" w:space="0" w:color="auto"/>
            </w:tcBorders>
          </w:tcPr>
          <w:p w14:paraId="58494114"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0D526FB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2E956679"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34890E5E"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08F900E5"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53A415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8D4E8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AF9B3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871C8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EB1AE5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7F3035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D3394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4946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002200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370852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DA74D4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7B3C0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BA46A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34A5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6B432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A0570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9403F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4B7D9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91D246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0A5F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EFEBA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1D4FE86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7AA8A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2693C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gridSpan w:val="2"/>
            <w:tcBorders>
              <w:top w:val="single" w:sz="4" w:space="0" w:color="auto"/>
              <w:left w:val="single" w:sz="4" w:space="0" w:color="auto"/>
              <w:bottom w:val="nil"/>
              <w:right w:val="single" w:sz="4" w:space="0" w:color="auto"/>
            </w:tcBorders>
          </w:tcPr>
          <w:p w14:paraId="2A489A4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3E544853"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42677583"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161408DF"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19A5042B"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6A9D9F1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BED1B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2414D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E50D1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DE3E47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A3F5B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1737E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C8E7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55A45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31CAB4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4190E7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C1688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D2E63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D6C5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36424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3CFC08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216D97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04D0A3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68E3DD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E75B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B9E50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373F1F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7F4910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1A175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gridSpan w:val="2"/>
            <w:tcBorders>
              <w:top w:val="single" w:sz="4" w:space="0" w:color="auto"/>
              <w:left w:val="single" w:sz="4" w:space="0" w:color="auto"/>
              <w:bottom w:val="nil"/>
              <w:right w:val="single" w:sz="4" w:space="0" w:color="auto"/>
            </w:tcBorders>
          </w:tcPr>
          <w:p w14:paraId="6A1E31B0"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2365238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7A11A04D"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113FA023"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50EF236C"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012ED5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CCA25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201ED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EF56A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CE45CB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6BD59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EDCFD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4BE1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7211A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C12160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74AA0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FC5C59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39843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9267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098C4B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63222F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1B0C2E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AB783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72F3C6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2E24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72CA3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367B427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9EA9A0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53176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gridSpan w:val="2"/>
            <w:tcBorders>
              <w:top w:val="single" w:sz="4" w:space="0" w:color="auto"/>
              <w:left w:val="single" w:sz="4" w:space="0" w:color="auto"/>
              <w:bottom w:val="nil"/>
              <w:right w:val="single" w:sz="4" w:space="0" w:color="auto"/>
            </w:tcBorders>
          </w:tcPr>
          <w:p w14:paraId="359BE5E4"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38CF2A0E"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7E8D26D6"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0817D216"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14E350AA"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6F9A45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C7689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A897E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7C634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F143DF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2313F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C2EC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EDA8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C61E2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22A629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DD72F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9974F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29BBF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1DCD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672B2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935CBE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AB8CF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D8FE06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3A04FC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21F5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9C34A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440407C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EE6286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4D10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gridSpan w:val="2"/>
            <w:tcBorders>
              <w:top w:val="single" w:sz="4" w:space="0" w:color="auto"/>
              <w:left w:val="single" w:sz="4" w:space="0" w:color="auto"/>
              <w:bottom w:val="nil"/>
              <w:right w:val="single" w:sz="4" w:space="0" w:color="auto"/>
            </w:tcBorders>
          </w:tcPr>
          <w:p w14:paraId="288AF745"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763CE7B5"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1991FC33"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084E44E"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55374B84" w14:textId="77777777" w:rsidR="00374128" w:rsidRPr="00AE7509" w:rsidRDefault="00374128" w:rsidP="00972B31">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4558F6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0EAB8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7B237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B1AD1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2654DD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EA9B06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E0E19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3B41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05E47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BEE5CA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99DFE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68A69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CB0AF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70ED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F5F37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2E0012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00ADF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2FA8D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76D069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CA38B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93CDE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1F20F91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2F730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81DAE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gridSpan w:val="2"/>
            <w:tcBorders>
              <w:top w:val="single" w:sz="4" w:space="0" w:color="auto"/>
              <w:left w:val="single" w:sz="4" w:space="0" w:color="auto"/>
              <w:bottom w:val="nil"/>
              <w:right w:val="single" w:sz="4" w:space="0" w:color="auto"/>
            </w:tcBorders>
          </w:tcPr>
          <w:p w14:paraId="55ABD93B"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CA_n7A-n25A</w:t>
            </w:r>
          </w:p>
          <w:p w14:paraId="3CB98D77"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CA_n7A-n66A</w:t>
            </w:r>
          </w:p>
          <w:p w14:paraId="3574F0B0"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CA_n7A-n77A</w:t>
            </w:r>
          </w:p>
          <w:p w14:paraId="62425D56"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CA_n25A-n66A</w:t>
            </w:r>
          </w:p>
          <w:p w14:paraId="27039E6F" w14:textId="77777777" w:rsidR="00374128" w:rsidRPr="00AE7509" w:rsidRDefault="00374128" w:rsidP="00972B31">
            <w:pPr>
              <w:keepNext/>
              <w:keepLines/>
              <w:spacing w:after="0"/>
              <w:jc w:val="center"/>
              <w:rPr>
                <w:rFonts w:ascii="Arial" w:hAnsi="Arial"/>
                <w:b/>
                <w:sz w:val="18"/>
              </w:rPr>
            </w:pPr>
            <w:r w:rsidRPr="00AE7509">
              <w:rPr>
                <w:rFonts w:ascii="Arial" w:hAnsi="Arial"/>
                <w:sz w:val="18"/>
              </w:rPr>
              <w:t>CA_n25A-n77A</w:t>
            </w:r>
          </w:p>
          <w:p w14:paraId="50E1DB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3A5C2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093013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478A3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C00EE7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5D227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0130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A64B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4B48F1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DE241B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214C1E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C8256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502E7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139F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1CA11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FFF596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6B966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15F37F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CF408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ED7E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A1CD8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1FA54C4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D57F3C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176EF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gridSpan w:val="2"/>
            <w:tcBorders>
              <w:top w:val="single" w:sz="4" w:space="0" w:color="auto"/>
              <w:left w:val="single" w:sz="4" w:space="0" w:color="auto"/>
              <w:bottom w:val="nil"/>
              <w:right w:val="single" w:sz="4" w:space="0" w:color="auto"/>
            </w:tcBorders>
          </w:tcPr>
          <w:p w14:paraId="7AE10084"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4DDB8DF"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90A12A9"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427ABA75"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94FE4E8" w14:textId="77777777" w:rsidR="00374128" w:rsidRPr="00AE7509" w:rsidRDefault="00374128" w:rsidP="00972B31">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90D80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5FF28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8C137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77CE4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13C392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2EC50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493A7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54C5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622670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7BEE3F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EA72C1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69261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E8397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F191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B7AE8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546F81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90D44D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545E7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5B957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5F64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208E45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D12E5F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66FC6E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D15EB1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gridSpan w:val="2"/>
            <w:tcBorders>
              <w:top w:val="single" w:sz="4" w:space="0" w:color="auto"/>
              <w:left w:val="single" w:sz="4" w:space="0" w:color="auto"/>
              <w:bottom w:val="nil"/>
              <w:right w:val="single" w:sz="4" w:space="0" w:color="auto"/>
            </w:tcBorders>
          </w:tcPr>
          <w:p w14:paraId="4CE8405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4F9675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EFDE8EA"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DD4C5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DC5D49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97A30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FB4B0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1EA7A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B6B17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FAEF97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2F9A1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3720F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F8C8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E27FA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ECC539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E95054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6A5BDD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700EE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F8D0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C6729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BB0AA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6FA0BD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5F7853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3BECA3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60E9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05F79D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7669F4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8CD21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1A4F9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gridSpan w:val="2"/>
            <w:tcBorders>
              <w:top w:val="single" w:sz="4" w:space="0" w:color="auto"/>
              <w:left w:val="single" w:sz="4" w:space="0" w:color="auto"/>
              <w:bottom w:val="nil"/>
              <w:right w:val="single" w:sz="4" w:space="0" w:color="auto"/>
            </w:tcBorders>
          </w:tcPr>
          <w:p w14:paraId="710FAD8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181B4A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7FCD1A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9048D3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EABA66A"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A1C2C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5DECF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FC60B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BC69D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35A80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E64644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68640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D2C8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006EFD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FD0FF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070726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212BAA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8E9B1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E08A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1363B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88D513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5A89EC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4E2D78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D74242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9B9D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4BE973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5EECFD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79B3BB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0E04E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gridSpan w:val="2"/>
            <w:tcBorders>
              <w:top w:val="single" w:sz="4" w:space="0" w:color="auto"/>
              <w:left w:val="single" w:sz="4" w:space="0" w:color="auto"/>
              <w:bottom w:val="nil"/>
              <w:right w:val="single" w:sz="4" w:space="0" w:color="auto"/>
            </w:tcBorders>
          </w:tcPr>
          <w:p w14:paraId="68314BC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635477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502A9B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234DDD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1305D1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76F6A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844983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A905C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F4726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4DF126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4F5DF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D5595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D18C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CFCEE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E595A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F7475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D2208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35F75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5D9A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30EEC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EA4B3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805FF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1D228F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6794B8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53CA7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678C2A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07360C3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81FC49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AEF79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gridSpan w:val="2"/>
            <w:tcBorders>
              <w:top w:val="single" w:sz="4" w:space="0" w:color="auto"/>
              <w:left w:val="single" w:sz="4" w:space="0" w:color="auto"/>
              <w:bottom w:val="nil"/>
              <w:right w:val="single" w:sz="4" w:space="0" w:color="auto"/>
            </w:tcBorders>
          </w:tcPr>
          <w:p w14:paraId="100E4E2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FD80DD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E97163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53C2F8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0F7DEC0"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02958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D4802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E82CD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7B03B4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9B53A6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C6D68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2035C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BB28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251F95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7BAF0D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DA39A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88F196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CF3C6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4DBC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A39B6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31B8C1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3A6791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8E299B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82F66A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8213D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523F427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FE6C87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6B7A6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4814A9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gridSpan w:val="2"/>
            <w:tcBorders>
              <w:top w:val="single" w:sz="4" w:space="0" w:color="auto"/>
              <w:left w:val="single" w:sz="4" w:space="0" w:color="auto"/>
              <w:bottom w:val="nil"/>
              <w:right w:val="single" w:sz="4" w:space="0" w:color="auto"/>
            </w:tcBorders>
          </w:tcPr>
          <w:p w14:paraId="3F1762C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F34BFD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5B13FC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BE87BA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0DC7EA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5F37C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gridSpan w:val="2"/>
            <w:tcBorders>
              <w:top w:val="single" w:sz="4" w:space="0" w:color="auto"/>
              <w:left w:val="single" w:sz="4" w:space="0" w:color="auto"/>
              <w:bottom w:val="single" w:sz="4" w:space="0" w:color="auto"/>
              <w:right w:val="single" w:sz="4" w:space="0" w:color="auto"/>
            </w:tcBorders>
          </w:tcPr>
          <w:p w14:paraId="490F22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4AD1B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0057B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AB15EC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F43C93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8A155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62BC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08ECE0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026152C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06547A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18CF06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EE70B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65D3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167EF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B65EDE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0E904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87AD87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BCF1E4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CA5E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75921E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01B4673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3257EB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656A47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gridSpan w:val="2"/>
            <w:tcBorders>
              <w:top w:val="single" w:sz="4" w:space="0" w:color="auto"/>
              <w:left w:val="single" w:sz="4" w:space="0" w:color="auto"/>
              <w:bottom w:val="nil"/>
              <w:right w:val="single" w:sz="4" w:space="0" w:color="auto"/>
            </w:tcBorders>
          </w:tcPr>
          <w:p w14:paraId="44F127D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29176E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18ADF72"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AAF15A"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3F9FAD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818C8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9C5FC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B72245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4E8D4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135091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07C00A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3231B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AAB7B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056A6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746C65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66DEC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A9DA3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2578A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925E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B3212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AF98B6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EC3F1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F7CDCF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434FE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0C36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5F9C28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4DBF90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730D81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33DBA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gridSpan w:val="2"/>
            <w:tcBorders>
              <w:top w:val="single" w:sz="4" w:space="0" w:color="auto"/>
              <w:left w:val="single" w:sz="4" w:space="0" w:color="auto"/>
              <w:bottom w:val="nil"/>
              <w:right w:val="single" w:sz="4" w:space="0" w:color="auto"/>
            </w:tcBorders>
          </w:tcPr>
          <w:p w14:paraId="023951A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BFDF33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86881B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C460AB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615431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8BC20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43C6E5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D6206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490EF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205618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7DEAD9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B56AE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D297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FFD835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BA4881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3B610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37C227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43B4B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79411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2C259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4E9ED2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708210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A0754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6388A0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14C3E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11AD45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F52D02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104B70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DE851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gridSpan w:val="2"/>
            <w:tcBorders>
              <w:top w:val="single" w:sz="4" w:space="0" w:color="auto"/>
              <w:left w:val="single" w:sz="4" w:space="0" w:color="auto"/>
              <w:bottom w:val="nil"/>
              <w:right w:val="single" w:sz="4" w:space="0" w:color="auto"/>
            </w:tcBorders>
          </w:tcPr>
          <w:p w14:paraId="1483DA8E"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1643C6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D6ED5FA"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0138A0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A2D67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A0AFF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2F500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C264E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349D48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35553F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EEAF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C6C7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ED56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0310CD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6A0D69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D3A63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B833E4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F8832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CB6D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32D9E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829920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98008E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9BF14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85241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C554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1B521D6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3EBA5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D8433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FE269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gridSpan w:val="2"/>
            <w:tcBorders>
              <w:top w:val="single" w:sz="4" w:space="0" w:color="auto"/>
              <w:left w:val="single" w:sz="4" w:space="0" w:color="auto"/>
              <w:bottom w:val="nil"/>
              <w:right w:val="single" w:sz="4" w:space="0" w:color="auto"/>
            </w:tcBorders>
          </w:tcPr>
          <w:p w14:paraId="4BF8F63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90A25D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55BB4F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A39BF6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471505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A2456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F1463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C3044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22D1E8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71DA3B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8974CF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6FFA6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E6A3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C0EDA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0D0035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A73EB4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71E351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E7813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549D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2C24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58BACE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6F7B4D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1533A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46C082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81A2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2B48A1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6983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975C79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7E101A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gridSpan w:val="2"/>
            <w:tcBorders>
              <w:top w:val="single" w:sz="4" w:space="0" w:color="auto"/>
              <w:left w:val="single" w:sz="4" w:space="0" w:color="auto"/>
              <w:bottom w:val="nil"/>
              <w:right w:val="single" w:sz="4" w:space="0" w:color="auto"/>
            </w:tcBorders>
          </w:tcPr>
          <w:p w14:paraId="4E095F4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5899DB92"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21895EA3"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2E004A97"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C3A3F3F"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1993D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ECC2F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A4AFB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599AFA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2A0396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675B8E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443F3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3A79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46060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06CA26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02F573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7C68C9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0C5F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C56C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0E27F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3A35D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4FBAE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330921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62864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C541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615CAC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B50516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9FC27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4C20B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gridSpan w:val="2"/>
            <w:tcBorders>
              <w:top w:val="single" w:sz="4" w:space="0" w:color="auto"/>
              <w:left w:val="single" w:sz="4" w:space="0" w:color="auto"/>
              <w:bottom w:val="nil"/>
              <w:right w:val="single" w:sz="4" w:space="0" w:color="auto"/>
            </w:tcBorders>
          </w:tcPr>
          <w:p w14:paraId="534505E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A00C78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AF3B15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E6C63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D4E4E7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02537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5ECBFE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52EAA8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F4E36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6A11BD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F3A75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68A91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2B15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CDEA9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5263A8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0ACDA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B5370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C0C1AE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70B5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9DCE4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A2B1D2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257A5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7FF05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732D78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83EF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48123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7947A22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A46F1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4D3BF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gridSpan w:val="2"/>
            <w:tcBorders>
              <w:top w:val="single" w:sz="4" w:space="0" w:color="auto"/>
              <w:left w:val="single" w:sz="4" w:space="0" w:color="auto"/>
              <w:bottom w:val="nil"/>
              <w:right w:val="single" w:sz="4" w:space="0" w:color="auto"/>
            </w:tcBorders>
          </w:tcPr>
          <w:p w14:paraId="5A53BAA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92C1CA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C538B1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C0C683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307FFC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4EBFC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C33AC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756690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7ACAAE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B8261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47A95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38477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1AB0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BFC37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5F5A33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91B28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3F558C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5AF95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1D84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67AD8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1DA022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FACC3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7A40B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11269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012E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96AEC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1612881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93C4F9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37944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gridSpan w:val="2"/>
            <w:tcBorders>
              <w:top w:val="single" w:sz="4" w:space="0" w:color="auto"/>
              <w:left w:val="single" w:sz="4" w:space="0" w:color="auto"/>
              <w:bottom w:val="nil"/>
              <w:right w:val="single" w:sz="4" w:space="0" w:color="auto"/>
            </w:tcBorders>
          </w:tcPr>
          <w:p w14:paraId="4E3B54A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52ADCD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6865EB1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F958F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0D662E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B9E19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B4829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5A782C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F570A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D278F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C606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CE8FB7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04DB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25EF51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FED497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2A2A5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1B1649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6D237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EF562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6C012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1A4AA6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47ABA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DA79EF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28AC65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E708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A2C2FC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322F2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18276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4921B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gridSpan w:val="2"/>
            <w:tcBorders>
              <w:top w:val="single" w:sz="4" w:space="0" w:color="auto"/>
              <w:left w:val="single" w:sz="4" w:space="0" w:color="auto"/>
              <w:bottom w:val="nil"/>
              <w:right w:val="single" w:sz="4" w:space="0" w:color="auto"/>
            </w:tcBorders>
          </w:tcPr>
          <w:p w14:paraId="2426E66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361C02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816787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18E35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2D7816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08D7B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ED835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57997E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368832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0E5D10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ACE6C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1D140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9697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D43C6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C2E224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82D564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913EF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E29EE8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B1D9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6FDCF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218457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73FA6F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E537AD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39B976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0BAD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21176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2F6F5C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810D1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FF60D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gridSpan w:val="2"/>
            <w:tcBorders>
              <w:top w:val="single" w:sz="4" w:space="0" w:color="auto"/>
              <w:left w:val="single" w:sz="4" w:space="0" w:color="auto"/>
              <w:bottom w:val="nil"/>
              <w:right w:val="single" w:sz="4" w:space="0" w:color="auto"/>
            </w:tcBorders>
          </w:tcPr>
          <w:p w14:paraId="7D75AB8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6427CA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FB4595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4D486E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847D7A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72A1B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57D6A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275D15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38FF91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96411C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E0373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B44A7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98DA1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DF3AD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841A50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ED659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F0B914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D2412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19D9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4C61B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F20227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1BE4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037B82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4A119F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6D27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DA2FA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06D532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FAB07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20D4022" w14:textId="77777777" w:rsidR="00374128" w:rsidRPr="00AE7509" w:rsidRDefault="00374128" w:rsidP="00972B31">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21620B28" w14:textId="77777777" w:rsidR="00374128" w:rsidRPr="00AE7509" w:rsidRDefault="00374128" w:rsidP="00972B31">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952B6DA"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53DA1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86244E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50263FB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503E1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96BAE8F"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147D7E"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41F00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0465CAEB"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38E7E6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667E922"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67B563"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A6705B"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503121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7D6B947"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ED7584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C943CA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DE81A46"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44EB70"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B08F2D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59030F"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9602F9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66353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gridSpan w:val="2"/>
            <w:tcBorders>
              <w:top w:val="single" w:sz="4" w:space="0" w:color="auto"/>
              <w:left w:val="single" w:sz="4" w:space="0" w:color="auto"/>
              <w:bottom w:val="nil"/>
              <w:right w:val="single" w:sz="4" w:space="0" w:color="auto"/>
            </w:tcBorders>
          </w:tcPr>
          <w:p w14:paraId="4B89DA89"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919317"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5C47A40"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7D92B91F"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0D4E33C"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21E29C6"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A3554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AF82B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2D9C1E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593FA3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374128" w:rsidRPr="00AE7509" w14:paraId="73EACAB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0DF72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CFDB4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1CF9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38D5C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11D810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1C538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16EE58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6773C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D1AB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BA96F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E36B07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C4440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0BDC99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BEACA5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625A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D2F3A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17D99F6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B797E9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E736B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lastRenderedPageBreak/>
              <w:t>CA_n12A-n30A-n66(2A)-n77A</w:t>
            </w:r>
          </w:p>
        </w:tc>
        <w:tc>
          <w:tcPr>
            <w:tcW w:w="3022" w:type="dxa"/>
            <w:gridSpan w:val="2"/>
            <w:tcBorders>
              <w:top w:val="nil"/>
              <w:left w:val="single" w:sz="4" w:space="0" w:color="auto"/>
              <w:bottom w:val="nil"/>
              <w:right w:val="single" w:sz="4" w:space="0" w:color="auto"/>
            </w:tcBorders>
          </w:tcPr>
          <w:p w14:paraId="7CE4AAD7"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7AEB18"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599F49F"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E4A702C"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8BE1DDA"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08C142D"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8EEF6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26D21FB"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2FBD3A7B"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09793F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15CD6E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F90C4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35952A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C43CA9"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7580C7E"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7E4033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C7D53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1AC7DE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66228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46EC82"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9EC06CD"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2ECDBC9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4B27E3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E4AED2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B78D30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446FB7"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D7E6D7D"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3B1C1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64DDDB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EA103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gridSpan w:val="2"/>
            <w:tcBorders>
              <w:top w:val="nil"/>
              <w:left w:val="single" w:sz="4" w:space="0" w:color="auto"/>
              <w:bottom w:val="nil"/>
              <w:right w:val="single" w:sz="4" w:space="0" w:color="auto"/>
            </w:tcBorders>
          </w:tcPr>
          <w:p w14:paraId="121351C9"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3539A8"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6F186E6"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AD0E71D"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B3F4143"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4B79FBF" w14:textId="77777777" w:rsidR="00374128" w:rsidRPr="00AE7509" w:rsidRDefault="00374128" w:rsidP="00972B31">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3785E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BD59353"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4B81CDFD"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4DC840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B148BA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4032D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EA344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E42BAF"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86CB2B6"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D10DDA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F3E004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3EC87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9DFAB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A804C4"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4CB9537"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12839C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916CA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89D945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0507A5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721FF1"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7402D34" w14:textId="77777777" w:rsidR="00374128" w:rsidRPr="00AE7509" w:rsidRDefault="00374128" w:rsidP="00972B31">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6412F6C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25A079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4015BDE"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gridSpan w:val="2"/>
            <w:tcBorders>
              <w:top w:val="single" w:sz="4" w:space="0" w:color="auto"/>
              <w:left w:val="single" w:sz="4" w:space="0" w:color="auto"/>
              <w:bottom w:val="nil"/>
              <w:right w:val="single" w:sz="4" w:space="0" w:color="auto"/>
            </w:tcBorders>
          </w:tcPr>
          <w:p w14:paraId="532E2565"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C5D74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1839E0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F72F1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7799E0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555A3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17DD8B8"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3EFD1B9"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524D9F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06FEA7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7B6529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2E1FC1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2915FF7"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1B5D81"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ADECF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0B8AC4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1D2C02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8A940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75D234A"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B1F8C72"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45BE4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446B421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7A6E8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D22453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6C595BC"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0E2FD3" w14:textId="77777777" w:rsidR="00374128" w:rsidRPr="00AE7509" w:rsidRDefault="00374128" w:rsidP="00972B31">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4DAC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0ADB19D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11FD7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DEFC1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gridSpan w:val="2"/>
            <w:tcBorders>
              <w:top w:val="single" w:sz="4" w:space="0" w:color="auto"/>
              <w:left w:val="single" w:sz="4" w:space="0" w:color="auto"/>
              <w:bottom w:val="nil"/>
              <w:right w:val="single" w:sz="4" w:space="0" w:color="auto"/>
            </w:tcBorders>
          </w:tcPr>
          <w:p w14:paraId="71ECD5F5" w14:textId="77777777" w:rsidR="00374128" w:rsidRPr="00AE7509" w:rsidRDefault="00374128" w:rsidP="00972B31">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25D90B52" w14:textId="77777777" w:rsidR="00374128" w:rsidRPr="00AE7509" w:rsidRDefault="00374128" w:rsidP="00972B31">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1294113F" w14:textId="77777777" w:rsidR="00374128" w:rsidRPr="00AE7509" w:rsidRDefault="00374128" w:rsidP="00972B31">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55666A2A" w14:textId="77777777" w:rsidR="00374128" w:rsidRPr="00AE7509" w:rsidRDefault="00374128" w:rsidP="00972B31">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5503A3A6" w14:textId="77777777" w:rsidR="00374128" w:rsidRPr="00AE7509" w:rsidRDefault="00374128" w:rsidP="00972B31">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07AA01B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20102D8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n13</w:t>
            </w:r>
          </w:p>
        </w:tc>
        <w:tc>
          <w:tcPr>
            <w:tcW w:w="4386" w:type="dxa"/>
            <w:gridSpan w:val="2"/>
            <w:tcBorders>
              <w:top w:val="single" w:sz="4" w:space="0" w:color="auto"/>
              <w:left w:val="single" w:sz="4" w:space="0" w:color="auto"/>
              <w:bottom w:val="single" w:sz="4" w:space="0" w:color="auto"/>
              <w:right w:val="single" w:sz="4" w:space="0" w:color="auto"/>
            </w:tcBorders>
          </w:tcPr>
          <w:p w14:paraId="27AF9D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174416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989287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35229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7C86F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53A8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C7206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5D90C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80B2A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E16FB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C86775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9D64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A36B3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F8CD97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3E7DB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951ADF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D8CCB8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67F2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7D77B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0A5C9E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BF356C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F69286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CA_n13A-n25A-n66A-n77(2A)</w:t>
            </w:r>
          </w:p>
        </w:tc>
        <w:tc>
          <w:tcPr>
            <w:tcW w:w="3022" w:type="dxa"/>
            <w:gridSpan w:val="2"/>
            <w:tcBorders>
              <w:top w:val="single" w:sz="4" w:space="0" w:color="auto"/>
              <w:left w:val="single" w:sz="4" w:space="0" w:color="auto"/>
              <w:bottom w:val="nil"/>
              <w:right w:val="single" w:sz="4" w:space="0" w:color="auto"/>
            </w:tcBorders>
          </w:tcPr>
          <w:p w14:paraId="403EC2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42C875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1F472E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08C3865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500458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1BA30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EE9EA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ED29344" w14:textId="77777777" w:rsidR="00374128" w:rsidRPr="00AE7509" w:rsidRDefault="00374128" w:rsidP="00972B31">
            <w:pPr>
              <w:keepNext/>
              <w:keepLines/>
              <w:spacing w:after="0"/>
              <w:jc w:val="center"/>
              <w:rPr>
                <w:rFonts w:ascii="Arial" w:hAnsi="Arial"/>
                <w:sz w:val="18"/>
              </w:rPr>
            </w:pPr>
            <w:r w:rsidRPr="00AE7509">
              <w:rPr>
                <w:rFonts w:ascii="Arial" w:eastAsia="DengXian" w:hAnsi="Arial"/>
                <w:sz w:val="18"/>
              </w:rPr>
              <w:t>n13</w:t>
            </w:r>
          </w:p>
        </w:tc>
        <w:tc>
          <w:tcPr>
            <w:tcW w:w="4386" w:type="dxa"/>
            <w:gridSpan w:val="2"/>
            <w:tcBorders>
              <w:top w:val="single" w:sz="4" w:space="0" w:color="auto"/>
              <w:left w:val="single" w:sz="4" w:space="0" w:color="auto"/>
              <w:bottom w:val="single" w:sz="4" w:space="0" w:color="auto"/>
              <w:right w:val="single" w:sz="4" w:space="0" w:color="auto"/>
            </w:tcBorders>
          </w:tcPr>
          <w:p w14:paraId="0F6858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3112DE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B41D65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53C73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0D423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B15620" w14:textId="77777777" w:rsidR="00374128" w:rsidRPr="00AE7509" w:rsidRDefault="00374128" w:rsidP="00972B31">
            <w:pPr>
              <w:keepNext/>
              <w:keepLines/>
              <w:spacing w:after="0"/>
              <w:jc w:val="center"/>
              <w:rPr>
                <w:rFonts w:ascii="Arial" w:hAnsi="Arial"/>
                <w:sz w:val="18"/>
              </w:rPr>
            </w:pPr>
            <w:r w:rsidRPr="00AE7509">
              <w:rPr>
                <w:rFonts w:ascii="Arial" w:eastAsia="DengXian"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F41E6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E317AD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89A7A9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C8410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72EA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9C2019" w14:textId="77777777" w:rsidR="00374128" w:rsidRPr="00AE7509" w:rsidRDefault="00374128" w:rsidP="00972B31">
            <w:pPr>
              <w:keepNext/>
              <w:keepLines/>
              <w:spacing w:after="0"/>
              <w:jc w:val="center"/>
              <w:rPr>
                <w:rFonts w:ascii="Arial" w:hAnsi="Arial"/>
                <w:sz w:val="18"/>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F883E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08BFFEB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86680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95E6FE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6F740A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78947F" w14:textId="77777777" w:rsidR="00374128" w:rsidRPr="00AE7509" w:rsidRDefault="00374128" w:rsidP="00972B31">
            <w:pPr>
              <w:keepNext/>
              <w:keepLines/>
              <w:spacing w:after="0"/>
              <w:jc w:val="center"/>
              <w:rPr>
                <w:rFonts w:ascii="Arial" w:hAnsi="Arial"/>
                <w:sz w:val="18"/>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4AE5A4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66EC5BB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6B25C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35176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gridSpan w:val="2"/>
            <w:tcBorders>
              <w:top w:val="single" w:sz="4" w:space="0" w:color="auto"/>
              <w:left w:val="single" w:sz="4" w:space="0" w:color="auto"/>
              <w:bottom w:val="nil"/>
              <w:right w:val="single" w:sz="4" w:space="0" w:color="auto"/>
            </w:tcBorders>
          </w:tcPr>
          <w:p w14:paraId="672A188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4FBC40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CA_n14A-n30A</w:t>
            </w:r>
          </w:p>
          <w:p w14:paraId="599CB20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CA_n14A-n66A</w:t>
            </w:r>
          </w:p>
          <w:p w14:paraId="6B66ED8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6B2D08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CA_n30A-n66A</w:t>
            </w:r>
          </w:p>
          <w:p w14:paraId="74F669F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C4CE96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DA3BE4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DC6C4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3D7299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28ED9E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94C8E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EC847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A279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315A3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0247AF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4746C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D497FC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B6E1F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08565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0E520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21458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5011D6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176809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3039B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22C39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BB5AA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361AB9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77F9DF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6D26F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gridSpan w:val="2"/>
            <w:tcBorders>
              <w:top w:val="single" w:sz="4" w:space="0" w:color="auto"/>
              <w:left w:val="single" w:sz="4" w:space="0" w:color="auto"/>
              <w:bottom w:val="nil"/>
              <w:right w:val="single" w:sz="4" w:space="0" w:color="auto"/>
            </w:tcBorders>
          </w:tcPr>
          <w:p w14:paraId="621ECF6A"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08108A"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776F61B6"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07046C52"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4FBC3A2A"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31035D4"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FEDAD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C373C5C"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6E139A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012084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ADFD3F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DCD8F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47C49C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284803"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75F95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8FDC79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86DA7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7D35CD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9E2B5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F11368"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38220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522F376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0528CD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1C56E1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E1C1EE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D940A9" w14:textId="77777777" w:rsidR="00374128" w:rsidRPr="00AE7509" w:rsidRDefault="00374128" w:rsidP="00972B31">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49239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8AA823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3A537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9F2D10E" w14:textId="77777777" w:rsidR="00374128" w:rsidRPr="00AE7509" w:rsidRDefault="00374128" w:rsidP="00972B31">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gridSpan w:val="2"/>
            <w:tcBorders>
              <w:top w:val="single" w:sz="4" w:space="0" w:color="auto"/>
              <w:left w:val="single" w:sz="4" w:space="0" w:color="auto"/>
              <w:bottom w:val="nil"/>
              <w:right w:val="single" w:sz="4" w:space="0" w:color="auto"/>
            </w:tcBorders>
          </w:tcPr>
          <w:p w14:paraId="634AC6B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B7843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CA_n14A-n30A</w:t>
            </w:r>
          </w:p>
          <w:p w14:paraId="09585BB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CA_n14A-n66A</w:t>
            </w:r>
          </w:p>
          <w:p w14:paraId="1DC27F1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992CE3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CA_n30A-n66A</w:t>
            </w:r>
          </w:p>
          <w:p w14:paraId="1FFD7ED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AF8427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1BB8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F88F4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641503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79EA33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A1792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2B308A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6067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25E633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A12359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BAB946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BE7779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E5136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2583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E42CF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12AE0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5CE54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0699E1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EE2D4A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053E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735A5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5027E3D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7168DD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7D3DE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CA_n14A-n30A-n66(2A)-n77(2A)</w:t>
            </w:r>
          </w:p>
        </w:tc>
        <w:tc>
          <w:tcPr>
            <w:tcW w:w="3022" w:type="dxa"/>
            <w:gridSpan w:val="2"/>
            <w:tcBorders>
              <w:top w:val="single" w:sz="4" w:space="0" w:color="auto"/>
              <w:left w:val="single" w:sz="4" w:space="0" w:color="auto"/>
              <w:bottom w:val="nil"/>
              <w:right w:val="single" w:sz="4" w:space="0" w:color="auto"/>
            </w:tcBorders>
          </w:tcPr>
          <w:p w14:paraId="1602562E" w14:textId="77777777" w:rsidR="00374128" w:rsidRPr="00AE7509" w:rsidRDefault="00374128" w:rsidP="00972B31">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2B0F2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0948D0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497CDB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560416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5DB1FE3" w14:textId="77777777" w:rsidR="00374128" w:rsidRPr="003A321D" w:rsidRDefault="00374128" w:rsidP="00972B31">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2633E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45FACB3" w14:textId="77777777" w:rsidR="00374128" w:rsidRPr="00AE7509" w:rsidRDefault="00374128" w:rsidP="00972B31">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457130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226490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19C23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74B0D0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3F7C5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9100CC" w14:textId="77777777" w:rsidR="00374128" w:rsidRPr="00AE7509" w:rsidRDefault="00374128" w:rsidP="00972B31">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8D875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333499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6BD3C1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F82A9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86D06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F5C852" w14:textId="77777777" w:rsidR="00374128" w:rsidRPr="00AE7509" w:rsidRDefault="00374128" w:rsidP="00972B31">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A12E7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1256606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A74167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4B61A2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177E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533CC8" w14:textId="77777777" w:rsidR="00374128" w:rsidRPr="00AE7509" w:rsidRDefault="00374128" w:rsidP="00972B31">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54FB5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1DE738A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E2128F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28E79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gridSpan w:val="2"/>
            <w:tcBorders>
              <w:top w:val="single" w:sz="4" w:space="0" w:color="auto"/>
              <w:left w:val="single" w:sz="4" w:space="0" w:color="auto"/>
              <w:bottom w:val="nil"/>
              <w:right w:val="single" w:sz="4" w:space="0" w:color="auto"/>
            </w:tcBorders>
          </w:tcPr>
          <w:p w14:paraId="0ED8B6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2AD225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AEB21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96F0A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03F397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32F624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27EC32C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2B6537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single" w:sz="4" w:space="0" w:color="auto"/>
              <w:left w:val="single" w:sz="4" w:space="0" w:color="auto"/>
              <w:bottom w:val="nil"/>
              <w:right w:val="single" w:sz="4" w:space="0" w:color="auto"/>
            </w:tcBorders>
          </w:tcPr>
          <w:p w14:paraId="651BFF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374128" w:rsidRPr="00AE7509" w14:paraId="7626A82C"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592E82A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857D7A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F7F8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0045A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2230FE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C97E0C"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40E9F3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FFEC4F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D621B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10D89D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12BD64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40EBDBD"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1F57B0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17DD89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EB0E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B8F38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0839C4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9B5C82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491B7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gridSpan w:val="2"/>
            <w:tcBorders>
              <w:top w:val="single" w:sz="4" w:space="0" w:color="auto"/>
              <w:left w:val="single" w:sz="4" w:space="0" w:color="auto"/>
              <w:bottom w:val="nil"/>
              <w:right w:val="single" w:sz="4" w:space="0" w:color="auto"/>
            </w:tcBorders>
          </w:tcPr>
          <w:p w14:paraId="25461463"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0C88E1A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7A4656C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777CF613"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0FF91DA2"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62F284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CD2FD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5454C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E846F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DD97464"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DCD684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C261DE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56AE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2160990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1DB1C4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A533AF9"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A52DF9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857A33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1CE07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FDB7E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28F30E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9316602"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60A396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147E65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5BDE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57F91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9F14D5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86B71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72365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gridSpan w:val="2"/>
            <w:tcBorders>
              <w:top w:val="single" w:sz="4" w:space="0" w:color="auto"/>
              <w:left w:val="single" w:sz="4" w:space="0" w:color="auto"/>
              <w:bottom w:val="nil"/>
              <w:right w:val="single" w:sz="4" w:space="0" w:color="auto"/>
            </w:tcBorders>
          </w:tcPr>
          <w:p w14:paraId="23FF3BCB"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11A58DE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174272E6"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6B3EA510"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5D4F49E7"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45D2FC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A3770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BD63B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74A9BB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7C4A89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2A6CA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98371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8531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3DBDC61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6592F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1C2D362"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0E84509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513AED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27DB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727416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805CE2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E90BD4"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5A34444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222CEE7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C49FA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022C7B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F8C42B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D15BC6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177933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gridSpan w:val="2"/>
            <w:tcBorders>
              <w:top w:val="single" w:sz="4" w:space="0" w:color="auto"/>
              <w:left w:val="single" w:sz="4" w:space="0" w:color="auto"/>
              <w:bottom w:val="nil"/>
              <w:right w:val="single" w:sz="4" w:space="0" w:color="auto"/>
            </w:tcBorders>
          </w:tcPr>
          <w:p w14:paraId="63577E9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2EA0705A"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5C02F78C"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78DFA14E"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363C194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3AA3BB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66861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D75C2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9B12C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9802B95"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5E933E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E79DEA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5F27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01869E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4764D4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9357CE7"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514E9B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E56763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01A4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81457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F60374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FD838F1"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405892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36B71D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FB02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794EC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75480A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E21877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50D71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gridSpan w:val="2"/>
            <w:tcBorders>
              <w:top w:val="single" w:sz="4" w:space="0" w:color="auto"/>
              <w:left w:val="single" w:sz="4" w:space="0" w:color="auto"/>
              <w:bottom w:val="nil"/>
              <w:right w:val="single" w:sz="4" w:space="0" w:color="auto"/>
            </w:tcBorders>
          </w:tcPr>
          <w:p w14:paraId="7FBBE6D2"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669302D1"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30E007E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1D9D26E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30EA45E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2688B4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5905F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EBEC8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829FE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1DC112E"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1757D86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014880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B46F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7B1C04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CEE025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D9F2694"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028BE24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B73E1E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AF4D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B2F3B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FF7E5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395B653"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D97B41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2FE586C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70CD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698674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643014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2A14D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1804F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gridSpan w:val="2"/>
            <w:tcBorders>
              <w:top w:val="single" w:sz="4" w:space="0" w:color="auto"/>
              <w:left w:val="single" w:sz="4" w:space="0" w:color="auto"/>
              <w:bottom w:val="nil"/>
              <w:right w:val="single" w:sz="4" w:space="0" w:color="auto"/>
            </w:tcBorders>
          </w:tcPr>
          <w:p w14:paraId="0270977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3470A347"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6034A0DA"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5E0BB5AB"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02453F3C"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359799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3EF09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45784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3C94D7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93C93D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6EA15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12FB47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2BCF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01D325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C4E0C5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B041BF1"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3FF8F7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E2FC0A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FE29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988DA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22F48A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CB6377"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67B0D97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694BB2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DD5F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19BF3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C7A9D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28443E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9B395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gridSpan w:val="2"/>
            <w:tcBorders>
              <w:top w:val="single" w:sz="4" w:space="0" w:color="auto"/>
              <w:left w:val="single" w:sz="4" w:space="0" w:color="auto"/>
              <w:bottom w:val="nil"/>
              <w:right w:val="single" w:sz="4" w:space="0" w:color="auto"/>
            </w:tcBorders>
          </w:tcPr>
          <w:p w14:paraId="59700F4F"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3B08299C"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43310C54"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4BB2D75E"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26FD1DB9"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5769FD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8255F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CC16D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538864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68D0A6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2E317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2B6FD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6DDF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0D18707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D9E22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7F33F07"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5BD464A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E277CE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F01A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524B7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CABDAB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8D2E530"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9C5DC8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36AB652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54E8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C7AAE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97857F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789676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DAF291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gridSpan w:val="2"/>
            <w:tcBorders>
              <w:top w:val="single" w:sz="4" w:space="0" w:color="auto"/>
              <w:left w:val="single" w:sz="4" w:space="0" w:color="auto"/>
              <w:bottom w:val="nil"/>
              <w:right w:val="single" w:sz="4" w:space="0" w:color="auto"/>
            </w:tcBorders>
          </w:tcPr>
          <w:p w14:paraId="63C86292"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197A679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07E5AD15"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112DB734"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21D9FEB0"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430C73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FBD1B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4E4C8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7F971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163F243"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D500D7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32179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400E1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4268ED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E70331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9E8F873"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251BB1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4828D5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75EA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9C04E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19B9D2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006A18"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990235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9A909C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E958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704A3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810DD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3430CA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CF3078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gridSpan w:val="2"/>
            <w:tcBorders>
              <w:top w:val="single" w:sz="4" w:space="0" w:color="auto"/>
              <w:left w:val="single" w:sz="4" w:space="0" w:color="auto"/>
              <w:bottom w:val="nil"/>
              <w:right w:val="single" w:sz="4" w:space="0" w:color="auto"/>
            </w:tcBorders>
          </w:tcPr>
          <w:p w14:paraId="027422E8"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CA_n25A-n38A</w:t>
            </w:r>
          </w:p>
          <w:p w14:paraId="3C6BCA7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CA_n25A-n66A</w:t>
            </w:r>
          </w:p>
          <w:p w14:paraId="0E43FDB3"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CA_n25A-n78A</w:t>
            </w:r>
          </w:p>
          <w:p w14:paraId="61686FCD"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CA_n38A-n66A</w:t>
            </w:r>
          </w:p>
          <w:p w14:paraId="7E95F904" w14:textId="77777777" w:rsidR="00374128" w:rsidRPr="00AE7509" w:rsidRDefault="00374128" w:rsidP="00972B31">
            <w:pPr>
              <w:keepNext/>
              <w:keepLines/>
              <w:spacing w:after="0"/>
              <w:jc w:val="center"/>
              <w:rPr>
                <w:rFonts w:ascii="Arial" w:hAnsi="Arial"/>
                <w:b/>
                <w:sz w:val="18"/>
                <w:lang w:eastAsia="zh-CN"/>
              </w:rPr>
            </w:pPr>
            <w:r w:rsidRPr="00AE7509">
              <w:rPr>
                <w:rFonts w:ascii="Arial" w:hAnsi="Arial"/>
                <w:sz w:val="18"/>
                <w:lang w:eastAsia="zh-CN"/>
              </w:rPr>
              <w:t>CA_n38A-n78A</w:t>
            </w:r>
          </w:p>
          <w:p w14:paraId="5A7EFD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54D8720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E9A7B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577B60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9F6BE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E49AD0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8096A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2050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45C58A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6669F3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440C86"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9F9CCB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F2F74F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A7754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54A48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DBA39B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5150D6"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9A146A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B1F28B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69BD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4AA4D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474C90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F0462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D96F1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gridSpan w:val="2"/>
            <w:tcBorders>
              <w:top w:val="single" w:sz="4" w:space="0" w:color="auto"/>
              <w:left w:val="single" w:sz="4" w:space="0" w:color="auto"/>
              <w:bottom w:val="nil"/>
              <w:right w:val="single" w:sz="4" w:space="0" w:color="auto"/>
            </w:tcBorders>
          </w:tcPr>
          <w:p w14:paraId="22AEC6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60C97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C0EE1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1E21F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CAE3E2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C02BB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592A3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B5AF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5164B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3555BC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67CCC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9330B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C1A2F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94E1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D8A7F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gridSpan w:val="2"/>
            <w:tcBorders>
              <w:top w:val="nil"/>
              <w:left w:val="single" w:sz="4" w:space="0" w:color="auto"/>
              <w:bottom w:val="nil"/>
              <w:right w:val="single" w:sz="4" w:space="0" w:color="auto"/>
            </w:tcBorders>
          </w:tcPr>
          <w:p w14:paraId="155C3B9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5E98EC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F28BB5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A82E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0272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03F5A67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01FF303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3DF0E8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C17A8E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2B8C998" w14:textId="77777777" w:rsidR="00374128" w:rsidRPr="00AE7509" w:rsidRDefault="00374128" w:rsidP="00972B31">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561A8DDB"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53C0E8E4"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2AB366F8"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3F820066"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79562DC1"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7A264A1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29F5FD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D1A1F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E3434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62488EB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F3D7E9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2DC15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5E1A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01F94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6690F65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B9BB6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9844D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095F30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9A18B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9B3A4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BA9C36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9657EC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5743B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CDD9D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2BBB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44D6D3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008C82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125DFA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5BDFE5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D28D8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8D693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091F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vAlign w:val="center"/>
          </w:tcPr>
          <w:p w14:paraId="211581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6E6A6D6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502B86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68347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B24B5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004D3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199E713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616DC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3F4C0A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8F4FE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F8780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227A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6FC5D3F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ABAE7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BBDCE1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988E9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A40EB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D4D7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p w14:paraId="266C4BF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E7C2F6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C5082E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gridSpan w:val="2"/>
            <w:tcBorders>
              <w:top w:val="single" w:sz="4" w:space="0" w:color="auto"/>
              <w:left w:val="single" w:sz="4" w:space="0" w:color="auto"/>
              <w:bottom w:val="nil"/>
              <w:right w:val="single" w:sz="4" w:space="0" w:color="auto"/>
            </w:tcBorders>
          </w:tcPr>
          <w:p w14:paraId="07BB1EA2"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CA_n25A-n41A</w:t>
            </w:r>
          </w:p>
          <w:p w14:paraId="3092D53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CA_n25A-n66A</w:t>
            </w:r>
          </w:p>
          <w:p w14:paraId="0C0B5B5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CA_n25A-n71A</w:t>
            </w:r>
          </w:p>
          <w:p w14:paraId="2ABB7B0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CA_n41A-n66A</w:t>
            </w:r>
          </w:p>
          <w:p w14:paraId="756ADF3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002BCA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240CA4B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16F9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06CF1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76B352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325EB2"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067D75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BDD8A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2CB4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2E15002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AD65BF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5E8E1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E7CEC9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8CD1C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582A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gridSpan w:val="2"/>
            <w:tcBorders>
              <w:top w:val="nil"/>
              <w:left w:val="single" w:sz="4" w:space="0" w:color="auto"/>
              <w:bottom w:val="nil"/>
              <w:right w:val="single" w:sz="4" w:space="0" w:color="auto"/>
            </w:tcBorders>
          </w:tcPr>
          <w:p w14:paraId="7364BDE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33EF7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C925E0F"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62F24C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A2395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7E72A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5102604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980D16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A775FA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gridSpan w:val="2"/>
            <w:tcBorders>
              <w:top w:val="single" w:sz="4" w:space="0" w:color="auto"/>
              <w:left w:val="single" w:sz="4" w:space="0" w:color="auto"/>
              <w:bottom w:val="nil"/>
              <w:right w:val="single" w:sz="4" w:space="0" w:color="auto"/>
            </w:tcBorders>
          </w:tcPr>
          <w:p w14:paraId="309C9FC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CA_n25A-n41A</w:t>
            </w:r>
          </w:p>
          <w:p w14:paraId="03AB15B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CA_n25A-n66A</w:t>
            </w:r>
          </w:p>
          <w:p w14:paraId="556C3D8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CA_n25A-n71A</w:t>
            </w:r>
          </w:p>
          <w:p w14:paraId="34816B8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CA_n41A-n66A</w:t>
            </w:r>
          </w:p>
          <w:p w14:paraId="64066A0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51DE4B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46DCCC8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F9E19E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F5561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2FF7413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DED5D1E"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61A0A6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00F298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B9EF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181D1D3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D81B13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8EB513"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CC573A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F331D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CB49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02C57E0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0689DC4"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3781B18"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1B43438"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94433A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87DF8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gridSpan w:val="2"/>
            <w:tcBorders>
              <w:top w:val="nil"/>
              <w:left w:val="single" w:sz="4" w:space="0" w:color="auto"/>
              <w:bottom w:val="single" w:sz="4" w:space="0" w:color="auto"/>
              <w:right w:val="single" w:sz="4" w:space="0" w:color="auto"/>
            </w:tcBorders>
          </w:tcPr>
          <w:p w14:paraId="33B7774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7991C5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879250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gridSpan w:val="2"/>
            <w:tcBorders>
              <w:top w:val="single" w:sz="4" w:space="0" w:color="auto"/>
              <w:left w:val="single" w:sz="4" w:space="0" w:color="auto"/>
              <w:bottom w:val="nil"/>
              <w:right w:val="single" w:sz="4" w:space="0" w:color="auto"/>
            </w:tcBorders>
          </w:tcPr>
          <w:p w14:paraId="0A8F03B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CA_n25A-n41A</w:t>
            </w:r>
          </w:p>
          <w:p w14:paraId="2B8E72D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CA_n25A-n66A</w:t>
            </w:r>
          </w:p>
          <w:p w14:paraId="12D7DF5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CA_n25A-n71A</w:t>
            </w:r>
          </w:p>
          <w:p w14:paraId="7EA012E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CA_n41A-n66A</w:t>
            </w:r>
          </w:p>
          <w:p w14:paraId="5E01086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8ABEF9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271473F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B09B7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04950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0783736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E11511"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0F1F06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C9FDD2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F518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14A7E18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6DA48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EEDFD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F0E993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17D55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5FB9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0A6BAA3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003FE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C4E5AE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502847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CA1CC8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3079C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gridSpan w:val="2"/>
            <w:tcBorders>
              <w:top w:val="nil"/>
              <w:left w:val="single" w:sz="4" w:space="0" w:color="auto"/>
              <w:bottom w:val="single" w:sz="4" w:space="0" w:color="auto"/>
              <w:right w:val="single" w:sz="4" w:space="0" w:color="auto"/>
            </w:tcBorders>
          </w:tcPr>
          <w:p w14:paraId="2CBD01F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13F9BD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6A1954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gridSpan w:val="2"/>
            <w:tcBorders>
              <w:top w:val="single" w:sz="4" w:space="0" w:color="auto"/>
              <w:left w:val="single" w:sz="4" w:space="0" w:color="auto"/>
              <w:bottom w:val="nil"/>
              <w:right w:val="single" w:sz="4" w:space="0" w:color="auto"/>
            </w:tcBorders>
          </w:tcPr>
          <w:p w14:paraId="1FE9B7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4277A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987C4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88E2C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5F9315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04A8D9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27288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49DB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707EE9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gridSpan w:val="2"/>
            <w:tcBorders>
              <w:top w:val="nil"/>
              <w:left w:val="single" w:sz="4" w:space="0" w:color="auto"/>
              <w:bottom w:val="nil"/>
              <w:right w:val="single" w:sz="4" w:space="0" w:color="auto"/>
            </w:tcBorders>
          </w:tcPr>
          <w:p w14:paraId="4FC43A3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8F9D7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3E75BC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B9CF5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533C5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03E3D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ECC3EB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109E88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97EEA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BABB7E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BB62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60C92C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20C8C3B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A7AA98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42A45B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4C1E3BC"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D4A841A"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2EBACD5C"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CA_n25A-n66A</w:t>
            </w:r>
          </w:p>
          <w:p w14:paraId="4F651C43"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CA_n25A-n71A</w:t>
            </w:r>
          </w:p>
          <w:p w14:paraId="74FA0802"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712347B" w14:textId="77777777" w:rsidR="00374128" w:rsidRPr="00807C7B" w:rsidRDefault="00374128" w:rsidP="00972B31">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507420FC" w14:textId="77777777" w:rsidR="00374128" w:rsidRPr="00AE7509" w:rsidRDefault="00374128" w:rsidP="00972B31">
            <w:pPr>
              <w:keepNext/>
              <w:keepLines/>
              <w:spacing w:after="0"/>
              <w:jc w:val="center"/>
              <w:rPr>
                <w:rFonts w:ascii="Arial" w:hAnsi="Arial"/>
                <w:sz w:val="18"/>
              </w:rPr>
            </w:pPr>
            <w:r w:rsidRPr="00807C7B">
              <w:rPr>
                <w:rFonts w:ascii="Arial" w:hAnsi="Arial"/>
                <w:sz w:val="18"/>
              </w:rPr>
              <w:t>CA_n66A-n71A</w:t>
            </w:r>
          </w:p>
          <w:p w14:paraId="12223645" w14:textId="77777777" w:rsidR="00374128" w:rsidRPr="00AE7509" w:rsidRDefault="00374128" w:rsidP="00972B31">
            <w:pPr>
              <w:keepNext/>
              <w:keepLines/>
              <w:spacing w:after="0"/>
              <w:jc w:val="center"/>
              <w:rPr>
                <w:rFonts w:ascii="Arial" w:hAnsi="Arial"/>
                <w:sz w:val="18"/>
              </w:rPr>
            </w:pPr>
          </w:p>
          <w:p w14:paraId="4588BCE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C48A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41503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52B55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2FC3058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C7283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5F97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50A0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73934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gridSpan w:val="2"/>
            <w:tcBorders>
              <w:top w:val="nil"/>
              <w:left w:val="single" w:sz="4" w:space="0" w:color="auto"/>
              <w:bottom w:val="nil"/>
              <w:right w:val="single" w:sz="4" w:space="0" w:color="auto"/>
            </w:tcBorders>
          </w:tcPr>
          <w:p w14:paraId="78AD69D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CA26FB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7B7AF0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C2BF7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371D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B6DF4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44D181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E5EEE8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A4AA4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24533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99F3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72118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6BA39A2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B3ED2C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F1181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3617F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42A1B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41F5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vAlign w:val="center"/>
          </w:tcPr>
          <w:p w14:paraId="246B16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1112905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29F87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2E8A1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751EB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D2895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18EE828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268DB9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03954B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274DAC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F9273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62EB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49F9777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10A66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BBDBF2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5BCA1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657DD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9863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p w14:paraId="6A2D9DE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DE1C3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0CC8952" w14:textId="77777777" w:rsidR="00374128" w:rsidRPr="00AE7509" w:rsidRDefault="00374128" w:rsidP="00972B31">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gridSpan w:val="2"/>
            <w:tcBorders>
              <w:top w:val="single" w:sz="4" w:space="0" w:color="auto"/>
              <w:left w:val="single" w:sz="4" w:space="0" w:color="auto"/>
              <w:bottom w:val="nil"/>
              <w:right w:val="single" w:sz="4" w:space="0" w:color="auto"/>
            </w:tcBorders>
          </w:tcPr>
          <w:p w14:paraId="21BCE8C8"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73AF9E6"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C91E410"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E72F26"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708AFE1"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35013DE" w14:textId="77777777" w:rsidR="00374128" w:rsidRPr="00AE7509" w:rsidRDefault="00374128" w:rsidP="00972B31">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217104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9D84B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19D3B5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09603F4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8EE39E3"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62F784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2537B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CD6789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7ADCF2E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5C3FB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C6722F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BB41CDE"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C435A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D4B53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nil"/>
              <w:right w:val="single" w:sz="4" w:space="0" w:color="auto"/>
            </w:tcBorders>
            <w:vAlign w:val="center"/>
          </w:tcPr>
          <w:p w14:paraId="4DBD546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2F64E7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506690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1F878C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3E437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AEBF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gridSpan w:val="2"/>
            <w:tcBorders>
              <w:top w:val="nil"/>
              <w:left w:val="single" w:sz="4" w:space="0" w:color="auto"/>
              <w:bottom w:val="single" w:sz="4" w:space="0" w:color="auto"/>
              <w:right w:val="single" w:sz="4" w:space="0" w:color="auto"/>
            </w:tcBorders>
            <w:vAlign w:val="center"/>
          </w:tcPr>
          <w:p w14:paraId="01E96C8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ADFBE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E2C0A22" w14:textId="77777777" w:rsidR="00374128" w:rsidRPr="00AE7509" w:rsidRDefault="00374128" w:rsidP="00972B31">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gridSpan w:val="2"/>
            <w:tcBorders>
              <w:top w:val="single" w:sz="4" w:space="0" w:color="auto"/>
              <w:left w:val="single" w:sz="4" w:space="0" w:color="auto"/>
              <w:bottom w:val="nil"/>
              <w:right w:val="single" w:sz="4" w:space="0" w:color="auto"/>
            </w:tcBorders>
          </w:tcPr>
          <w:p w14:paraId="2A8DBD67"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AA7E66C"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63F7415"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B5521F8"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C0506DA"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7E4B847" w14:textId="77777777" w:rsidR="00374128" w:rsidRPr="00AE7509" w:rsidRDefault="00374128" w:rsidP="00972B31">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C7E68E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88AB8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CCCB0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13C49AF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A49BCA"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9F95EF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EBBECC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A76CAE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4A54015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CAFE3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8798ADB"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9D0FC4D"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16C02D9"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7B5EF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nil"/>
              <w:right w:val="single" w:sz="4" w:space="0" w:color="auto"/>
            </w:tcBorders>
            <w:vAlign w:val="center"/>
          </w:tcPr>
          <w:p w14:paraId="19AD776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4F8E25"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C88571B"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58284B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B296AF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FA73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gridSpan w:val="2"/>
            <w:tcBorders>
              <w:top w:val="nil"/>
              <w:left w:val="single" w:sz="4" w:space="0" w:color="auto"/>
              <w:bottom w:val="single" w:sz="4" w:space="0" w:color="auto"/>
              <w:right w:val="single" w:sz="4" w:space="0" w:color="auto"/>
            </w:tcBorders>
            <w:vAlign w:val="center"/>
          </w:tcPr>
          <w:p w14:paraId="792659C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9F0B5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A0D13B5" w14:textId="77777777" w:rsidR="00374128" w:rsidRPr="00AE7509" w:rsidRDefault="00374128" w:rsidP="00972B31">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gridSpan w:val="2"/>
            <w:tcBorders>
              <w:top w:val="single" w:sz="4" w:space="0" w:color="auto"/>
              <w:left w:val="single" w:sz="4" w:space="0" w:color="auto"/>
              <w:bottom w:val="nil"/>
              <w:right w:val="single" w:sz="4" w:space="0" w:color="auto"/>
            </w:tcBorders>
          </w:tcPr>
          <w:p w14:paraId="22B9E0AC"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FECD8C3"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C44861C"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BD9AEC5"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912AA29"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C16C4A2" w14:textId="77777777" w:rsidR="00374128" w:rsidRPr="00AE7509" w:rsidRDefault="00374128" w:rsidP="00972B31">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6082373E"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E8E2E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FA629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4F8E06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4840A30"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887A2A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7720D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33348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1163993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099E36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AC626C3"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EC9E20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1F1028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5FBDD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gridSpan w:val="2"/>
            <w:tcBorders>
              <w:top w:val="nil"/>
              <w:left w:val="single" w:sz="4" w:space="0" w:color="auto"/>
              <w:bottom w:val="nil"/>
              <w:right w:val="single" w:sz="4" w:space="0" w:color="auto"/>
            </w:tcBorders>
            <w:vAlign w:val="center"/>
          </w:tcPr>
          <w:p w14:paraId="0A6E32A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8A4BE3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AB57267"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F2DC0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8EF764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9A0A3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single" w:sz="4" w:space="0" w:color="auto"/>
              <w:right w:val="single" w:sz="4" w:space="0" w:color="auto"/>
            </w:tcBorders>
            <w:vAlign w:val="center"/>
          </w:tcPr>
          <w:p w14:paraId="5186BA4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B3472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320F8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gridSpan w:val="2"/>
            <w:tcBorders>
              <w:top w:val="single" w:sz="4" w:space="0" w:color="auto"/>
              <w:left w:val="single" w:sz="4" w:space="0" w:color="auto"/>
              <w:bottom w:val="nil"/>
              <w:right w:val="single" w:sz="4" w:space="0" w:color="auto"/>
            </w:tcBorders>
          </w:tcPr>
          <w:p w14:paraId="42DACD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F1A8D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8ADC5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D8C4E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F4BD6E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BE344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E88B1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2BEE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9568C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gridSpan w:val="2"/>
            <w:tcBorders>
              <w:top w:val="nil"/>
              <w:left w:val="single" w:sz="4" w:space="0" w:color="auto"/>
              <w:bottom w:val="nil"/>
              <w:right w:val="single" w:sz="4" w:space="0" w:color="auto"/>
            </w:tcBorders>
          </w:tcPr>
          <w:p w14:paraId="385FD3C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EA51A4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80277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E761DD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63FB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AA401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gridSpan w:val="2"/>
            <w:tcBorders>
              <w:top w:val="nil"/>
              <w:left w:val="single" w:sz="4" w:space="0" w:color="auto"/>
              <w:bottom w:val="nil"/>
              <w:right w:val="single" w:sz="4" w:space="0" w:color="auto"/>
            </w:tcBorders>
          </w:tcPr>
          <w:p w14:paraId="10E6505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A7F12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ED2B1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B9B1EB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F755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13A5B6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57462ED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4F84F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E8DA5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B0CB921"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227276B"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231FF43D"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CA_n25A-n66A</w:t>
            </w:r>
          </w:p>
          <w:p w14:paraId="1BE97CC3"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CA_n25A-n71A</w:t>
            </w:r>
          </w:p>
          <w:p w14:paraId="67640BF2" w14:textId="77777777" w:rsidR="00374128" w:rsidRPr="00807C7B" w:rsidRDefault="00374128" w:rsidP="00972B31">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42B2B38" w14:textId="77777777" w:rsidR="00374128" w:rsidRPr="00807C7B" w:rsidRDefault="00374128" w:rsidP="00972B31">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0725B0D4" w14:textId="77777777" w:rsidR="00374128" w:rsidRPr="00807C7B" w:rsidRDefault="00374128" w:rsidP="00972B31">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4BFD724E" w14:textId="77777777" w:rsidR="00374128" w:rsidRPr="00AE7509" w:rsidRDefault="00374128" w:rsidP="00972B31">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5170A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FFACD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3A9C0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374128" w:rsidRPr="00AE7509" w14:paraId="38EE0C7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FAD56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7D35AA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4A6E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C8C3A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gridSpan w:val="2"/>
            <w:tcBorders>
              <w:top w:val="nil"/>
              <w:left w:val="single" w:sz="4" w:space="0" w:color="auto"/>
              <w:bottom w:val="nil"/>
              <w:right w:val="single" w:sz="4" w:space="0" w:color="auto"/>
            </w:tcBorders>
          </w:tcPr>
          <w:p w14:paraId="4AAF0F6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C9D3F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F61710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3AB33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EF97D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444E7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261536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BE1AC4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BD6598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34F72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FAFA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4A7342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42D3369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327F22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9AD17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62D2D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3F71A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F8BF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18C75C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C898B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E80B64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DD96E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F34FA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4449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CD618F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CFFEE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3C18AE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F9915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49618A"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2FC8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91A30D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29C7D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27274E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BFC8AE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6A965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1665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C34DDB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AC17B3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4E526BB" w14:textId="77777777" w:rsidR="00374128" w:rsidRPr="00AE7509" w:rsidRDefault="00374128" w:rsidP="00972B31">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gridSpan w:val="2"/>
            <w:tcBorders>
              <w:top w:val="single" w:sz="4" w:space="0" w:color="auto"/>
              <w:left w:val="single" w:sz="4" w:space="0" w:color="auto"/>
              <w:bottom w:val="nil"/>
              <w:right w:val="single" w:sz="4" w:space="0" w:color="auto"/>
            </w:tcBorders>
          </w:tcPr>
          <w:p w14:paraId="660B854F"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3061C70"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C7DCE60"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16322FA"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3418C16"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4A81BD6"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04098A4" w14:textId="77777777" w:rsidR="00374128" w:rsidRPr="00AE7509" w:rsidRDefault="00374128" w:rsidP="00972B31">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92C926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DF8AC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7FA5CA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65EC80E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B9FB85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6F4AD4"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7D96787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09831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39B81438"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33BC2C3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D1A38F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076EA3"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22C2B12"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37D32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05128D1C"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3A492C4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4F8E09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CC096B"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092398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4B664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gridSpan w:val="2"/>
            <w:tcBorders>
              <w:top w:val="nil"/>
              <w:left w:val="single" w:sz="4" w:space="0" w:color="auto"/>
              <w:bottom w:val="single" w:sz="4" w:space="0" w:color="auto"/>
              <w:right w:val="single" w:sz="4" w:space="0" w:color="auto"/>
            </w:tcBorders>
          </w:tcPr>
          <w:p w14:paraId="142A6AA0"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7E36046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4357E4F" w14:textId="77777777" w:rsidR="00374128" w:rsidRPr="00AE7509" w:rsidRDefault="00374128" w:rsidP="00972B31">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gridSpan w:val="2"/>
            <w:tcBorders>
              <w:top w:val="single" w:sz="4" w:space="0" w:color="auto"/>
              <w:left w:val="single" w:sz="4" w:space="0" w:color="auto"/>
              <w:bottom w:val="nil"/>
              <w:right w:val="single" w:sz="4" w:space="0" w:color="auto"/>
            </w:tcBorders>
          </w:tcPr>
          <w:p w14:paraId="333B6B9A"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9BB0B1"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4D61D31"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52A9EB2"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F16C77E"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7EFE26C"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8CE252C" w14:textId="77777777" w:rsidR="00374128" w:rsidRPr="00AE7509" w:rsidRDefault="00374128" w:rsidP="00972B31">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7774DDF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973B2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69C88B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7B5D474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541CD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AE439B5"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0868C2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4BA8A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535B9483"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19C1419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85030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D2FED6"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2872DE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6F919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4D463738"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30A6DF4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5FD834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A17989"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2C0283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0D420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gridSpan w:val="2"/>
            <w:tcBorders>
              <w:top w:val="nil"/>
              <w:left w:val="single" w:sz="4" w:space="0" w:color="auto"/>
              <w:bottom w:val="single" w:sz="4" w:space="0" w:color="auto"/>
              <w:right w:val="single" w:sz="4" w:space="0" w:color="auto"/>
            </w:tcBorders>
          </w:tcPr>
          <w:p w14:paraId="14EBAF0A"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10222AF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CD0C665" w14:textId="77777777" w:rsidR="00374128" w:rsidRPr="00AE750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lastRenderedPageBreak/>
              <w:t>CA_n25A-n41C-n66(2A)-n71A</w:t>
            </w:r>
          </w:p>
        </w:tc>
        <w:tc>
          <w:tcPr>
            <w:tcW w:w="3022" w:type="dxa"/>
            <w:gridSpan w:val="2"/>
            <w:tcBorders>
              <w:top w:val="single" w:sz="4" w:space="0" w:color="auto"/>
              <w:left w:val="single" w:sz="4" w:space="0" w:color="auto"/>
              <w:bottom w:val="nil"/>
              <w:right w:val="single" w:sz="4" w:space="0" w:color="auto"/>
            </w:tcBorders>
          </w:tcPr>
          <w:p w14:paraId="4057C01F"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1723E48"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6CBFB8B"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A7DBD7E"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4DB6061"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F0D4403" w14:textId="77777777" w:rsidR="00374128" w:rsidRPr="00605689" w:rsidRDefault="00374128" w:rsidP="00972B31">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AF71653" w14:textId="77777777" w:rsidR="00374128" w:rsidRPr="00AE7509" w:rsidRDefault="00374128" w:rsidP="00972B31">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420274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08E85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6A2D71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1AD63FF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9D6A2D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30ED0B"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2026C8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20B47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05D01585"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1DD0870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860135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D241BE"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530C50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B03FC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gridSpan w:val="2"/>
            <w:tcBorders>
              <w:top w:val="nil"/>
              <w:left w:val="single" w:sz="4" w:space="0" w:color="auto"/>
              <w:bottom w:val="nil"/>
              <w:right w:val="single" w:sz="4" w:space="0" w:color="auto"/>
            </w:tcBorders>
          </w:tcPr>
          <w:p w14:paraId="2308A5E2"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23F451D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3D7D1C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998BEA0"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3D5E47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FAA18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1B72F381"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0C7FE27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EF36A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gridSpan w:val="2"/>
            <w:tcBorders>
              <w:top w:val="single" w:sz="4" w:space="0" w:color="auto"/>
              <w:left w:val="single" w:sz="4" w:space="0" w:color="auto"/>
              <w:bottom w:val="nil"/>
              <w:right w:val="single" w:sz="4" w:space="0" w:color="auto"/>
            </w:tcBorders>
          </w:tcPr>
          <w:p w14:paraId="0B36B99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CA_n25A-n41A</w:t>
            </w:r>
          </w:p>
          <w:p w14:paraId="4D7A172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CA_n25A-n66A</w:t>
            </w:r>
          </w:p>
          <w:p w14:paraId="5FD698A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CA_n25A-n71A</w:t>
            </w:r>
          </w:p>
          <w:p w14:paraId="46AAC03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CA_n41A-n66A</w:t>
            </w:r>
          </w:p>
          <w:p w14:paraId="1F9DDD3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63D81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00A7374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A00962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738D3D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0867B70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20D2E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483E5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8D4A1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5FC85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2D96AC9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AC51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DE5FA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BC468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E9F8D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FBA81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1E6C7AB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8E1FE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7BA2DE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C80F8C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D5952F"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EC8F54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5E76906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693692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8699C28" w14:textId="77777777" w:rsidR="00374128" w:rsidRPr="00AE7509" w:rsidRDefault="00374128" w:rsidP="00972B31">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gridSpan w:val="2"/>
            <w:tcBorders>
              <w:top w:val="single" w:sz="4" w:space="0" w:color="auto"/>
              <w:left w:val="single" w:sz="4" w:space="0" w:color="auto"/>
              <w:bottom w:val="nil"/>
              <w:right w:val="single" w:sz="4" w:space="0" w:color="auto"/>
            </w:tcBorders>
          </w:tcPr>
          <w:p w14:paraId="469884D2"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CA_n25A-n41A</w:t>
            </w:r>
          </w:p>
          <w:p w14:paraId="642C416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CA_n25A-n66A</w:t>
            </w:r>
          </w:p>
          <w:p w14:paraId="10D619D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CA_n25A-n71A</w:t>
            </w:r>
          </w:p>
          <w:p w14:paraId="00A8EAA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CA_n41A-n66A</w:t>
            </w:r>
          </w:p>
          <w:p w14:paraId="6B3FA57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3BBD666" w14:textId="77777777" w:rsidR="00374128" w:rsidRPr="00AE7509" w:rsidRDefault="00374128" w:rsidP="00972B31">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81CB1FD"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FE513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723642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42790BB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3567D1"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BDC7952"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2701B3"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7920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gridSpan w:val="2"/>
            <w:tcBorders>
              <w:top w:val="nil"/>
              <w:left w:val="single" w:sz="4" w:space="0" w:color="auto"/>
              <w:bottom w:val="nil"/>
              <w:right w:val="single" w:sz="4" w:space="0" w:color="auto"/>
            </w:tcBorders>
          </w:tcPr>
          <w:p w14:paraId="1CD214E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571E2F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8C2E929"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8778B89"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30BEBF"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124CC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33191CC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BF799F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D1E2F45"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A0853B7"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8071AA"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46956C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6D81E9E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80DCE9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4DA5832" w14:textId="77777777" w:rsidR="00374128" w:rsidRPr="00AE7509" w:rsidRDefault="00374128" w:rsidP="00972B31">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gridSpan w:val="2"/>
            <w:tcBorders>
              <w:top w:val="single" w:sz="4" w:space="0" w:color="auto"/>
              <w:left w:val="single" w:sz="4" w:space="0" w:color="auto"/>
              <w:bottom w:val="nil"/>
              <w:right w:val="single" w:sz="4" w:space="0" w:color="auto"/>
            </w:tcBorders>
          </w:tcPr>
          <w:p w14:paraId="57764A3C" w14:textId="77777777" w:rsidR="00374128" w:rsidRPr="00B66532" w:rsidRDefault="00374128" w:rsidP="00972B31">
            <w:pPr>
              <w:keepNext/>
              <w:keepLines/>
              <w:spacing w:after="0"/>
              <w:jc w:val="center"/>
              <w:rPr>
                <w:rFonts w:ascii="Arial" w:hAnsi="Arial"/>
                <w:sz w:val="18"/>
              </w:rPr>
            </w:pPr>
            <w:r w:rsidRPr="00B66532">
              <w:rPr>
                <w:rFonts w:ascii="Arial" w:hAnsi="Arial"/>
                <w:sz w:val="18"/>
              </w:rPr>
              <w:t>CA_n25A-n41A</w:t>
            </w:r>
          </w:p>
          <w:p w14:paraId="700AB1FE" w14:textId="77777777" w:rsidR="00374128" w:rsidRPr="00B66532" w:rsidRDefault="00374128" w:rsidP="00972B31">
            <w:pPr>
              <w:keepNext/>
              <w:keepLines/>
              <w:spacing w:after="0"/>
              <w:jc w:val="center"/>
              <w:rPr>
                <w:rFonts w:ascii="Arial" w:hAnsi="Arial"/>
                <w:sz w:val="18"/>
              </w:rPr>
            </w:pPr>
            <w:r w:rsidRPr="00B66532">
              <w:rPr>
                <w:rFonts w:ascii="Arial" w:hAnsi="Arial"/>
                <w:sz w:val="18"/>
              </w:rPr>
              <w:t>CA_n25A-n66A</w:t>
            </w:r>
          </w:p>
          <w:p w14:paraId="655B4113" w14:textId="77777777" w:rsidR="00374128" w:rsidRPr="00B66532" w:rsidRDefault="00374128" w:rsidP="00972B31">
            <w:pPr>
              <w:keepNext/>
              <w:keepLines/>
              <w:spacing w:after="0"/>
              <w:jc w:val="center"/>
              <w:rPr>
                <w:rFonts w:ascii="Arial" w:hAnsi="Arial"/>
                <w:sz w:val="18"/>
              </w:rPr>
            </w:pPr>
            <w:r w:rsidRPr="00B66532">
              <w:rPr>
                <w:rFonts w:ascii="Arial" w:hAnsi="Arial"/>
                <w:sz w:val="18"/>
              </w:rPr>
              <w:t>CA_n25A-n71A</w:t>
            </w:r>
          </w:p>
          <w:p w14:paraId="78DC7401" w14:textId="77777777" w:rsidR="00374128" w:rsidRPr="00B66532" w:rsidRDefault="00374128" w:rsidP="00972B31">
            <w:pPr>
              <w:keepNext/>
              <w:keepLines/>
              <w:spacing w:after="0"/>
              <w:jc w:val="center"/>
              <w:rPr>
                <w:rFonts w:ascii="Arial" w:hAnsi="Arial"/>
                <w:sz w:val="18"/>
              </w:rPr>
            </w:pPr>
            <w:r w:rsidRPr="00B66532">
              <w:rPr>
                <w:rFonts w:ascii="Arial" w:hAnsi="Arial"/>
                <w:sz w:val="18"/>
              </w:rPr>
              <w:t>CA_n41A-n66A</w:t>
            </w:r>
          </w:p>
          <w:p w14:paraId="3C5B3F1A" w14:textId="77777777" w:rsidR="00374128" w:rsidRPr="00B66532" w:rsidRDefault="00374128" w:rsidP="00972B31">
            <w:pPr>
              <w:keepNext/>
              <w:keepLines/>
              <w:spacing w:after="0"/>
              <w:jc w:val="center"/>
              <w:rPr>
                <w:rFonts w:ascii="Arial" w:hAnsi="Arial"/>
                <w:sz w:val="18"/>
              </w:rPr>
            </w:pPr>
            <w:r w:rsidRPr="00B66532">
              <w:rPr>
                <w:rFonts w:ascii="Arial" w:hAnsi="Arial"/>
                <w:sz w:val="18"/>
              </w:rPr>
              <w:t>CA_n41A-n71A</w:t>
            </w:r>
          </w:p>
          <w:p w14:paraId="1390A24A" w14:textId="77777777" w:rsidR="00374128" w:rsidRPr="00B66532" w:rsidRDefault="00374128" w:rsidP="00972B31">
            <w:pPr>
              <w:keepNext/>
              <w:keepLines/>
              <w:spacing w:after="0"/>
              <w:jc w:val="center"/>
              <w:rPr>
                <w:rFonts w:ascii="Arial" w:hAnsi="Arial"/>
                <w:sz w:val="18"/>
              </w:rPr>
            </w:pPr>
            <w:r w:rsidRPr="00B66532">
              <w:rPr>
                <w:rFonts w:ascii="Arial" w:hAnsi="Arial"/>
                <w:sz w:val="18"/>
              </w:rPr>
              <w:t>CA_n41C</w:t>
            </w:r>
          </w:p>
          <w:p w14:paraId="2EAE9C31" w14:textId="77777777" w:rsidR="00374128" w:rsidRPr="00AE7509" w:rsidRDefault="00374128" w:rsidP="00972B31">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7BAADD30"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4F46F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10542B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60518CC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BB3161"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C620464"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4F6C5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FBEA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gridSpan w:val="2"/>
            <w:tcBorders>
              <w:top w:val="nil"/>
              <w:left w:val="single" w:sz="4" w:space="0" w:color="auto"/>
              <w:bottom w:val="nil"/>
              <w:right w:val="single" w:sz="4" w:space="0" w:color="auto"/>
            </w:tcBorders>
          </w:tcPr>
          <w:p w14:paraId="375C05A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D9324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3931945"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2D3D3785"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87BFC9"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D54D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1BF8B23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75D6DD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D69DEBF"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1933E3F"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C7D033"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48B22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58A9DBA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FD69F9"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64AA8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w:t>
            </w:r>
            <w:r w:rsidRPr="00AE7509">
              <w:rPr>
                <w:rFonts w:ascii="Arial" w:hAnsi="Arial"/>
                <w:sz w:val="18"/>
              </w:rPr>
              <w:t>A_n25A-n41A-n66A-n77A</w:t>
            </w:r>
          </w:p>
        </w:tc>
        <w:tc>
          <w:tcPr>
            <w:tcW w:w="3022" w:type="dxa"/>
            <w:gridSpan w:val="2"/>
            <w:tcBorders>
              <w:top w:val="single" w:sz="4" w:space="0" w:color="auto"/>
              <w:left w:val="single" w:sz="4" w:space="0" w:color="auto"/>
              <w:bottom w:val="nil"/>
              <w:right w:val="single" w:sz="4" w:space="0" w:color="auto"/>
            </w:tcBorders>
          </w:tcPr>
          <w:p w14:paraId="1940F4DC"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BFE4953"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54FF834"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7F1B0E4"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E1BF80A"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2076FFA"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125F8338"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539B4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1BDB6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61ECE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6D5A3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4F7AB6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0D750D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F46459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E79B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13BBC5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BB54A7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8C190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7749E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75B520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669C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CA0F2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58E42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252C56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2A7D82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1C1B86F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1579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DEEF0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287E46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500C8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6B9C7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75D725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F87BE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B60F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548CF99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4DA9AC9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FDFF8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741698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7A984A"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3141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9B7078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5D387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4E630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7393B3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A26223"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9BA8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FAAF3F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8CCEB2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F4C3E3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AFBB01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9FB36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B26E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135D22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80ED5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8670D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gridSpan w:val="2"/>
            <w:tcBorders>
              <w:top w:val="single" w:sz="4" w:space="0" w:color="auto"/>
              <w:left w:val="single" w:sz="4" w:space="0" w:color="auto"/>
              <w:bottom w:val="nil"/>
              <w:right w:val="single" w:sz="4" w:space="0" w:color="auto"/>
            </w:tcBorders>
          </w:tcPr>
          <w:p w14:paraId="04813772"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38BEDE"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7FF3C2A"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75B3F849"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14491157"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522B0428"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74B4C4B"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7EBACA4F" w14:textId="77777777" w:rsidR="00374128" w:rsidRPr="00AE7509" w:rsidRDefault="00374128" w:rsidP="00972B31">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5EF03C9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150A1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4D4709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9532A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E29EFE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1F154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800E5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B43A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E3871C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gridSpan w:val="2"/>
            <w:tcBorders>
              <w:top w:val="nil"/>
              <w:left w:val="single" w:sz="4" w:space="0" w:color="auto"/>
              <w:bottom w:val="nil"/>
              <w:right w:val="single" w:sz="4" w:space="0" w:color="auto"/>
            </w:tcBorders>
          </w:tcPr>
          <w:p w14:paraId="167268C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A4FB2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E4924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CCC48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9D1A6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0809EE2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003321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77153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544423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56AC217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8D85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45348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A0CF74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53E6C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974CDB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103F7C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45B6DA"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D84CB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2A7CBC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1D237DD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3C823D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141C5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900DA5"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07685D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9CEC9E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415A56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59FE81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988B2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1F69A8"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2D2509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0EF36C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CCEF51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785E7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DCBEAD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FD398F"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795FB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FE484F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1A6FAE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A9E488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gridSpan w:val="2"/>
            <w:tcBorders>
              <w:top w:val="single" w:sz="4" w:space="0" w:color="auto"/>
              <w:left w:val="single" w:sz="4" w:space="0" w:color="auto"/>
              <w:bottom w:val="nil"/>
              <w:right w:val="single" w:sz="4" w:space="0" w:color="auto"/>
            </w:tcBorders>
          </w:tcPr>
          <w:p w14:paraId="55505713"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629686B"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D9795A7"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B551E21"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B71B892"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4C2980C"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184FEA7D"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CE386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FBE7F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A40CBD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2D933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4E9E80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DF3448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9A02F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7139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DBD15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gridSpan w:val="2"/>
            <w:tcBorders>
              <w:top w:val="nil"/>
              <w:left w:val="single" w:sz="4" w:space="0" w:color="auto"/>
              <w:bottom w:val="nil"/>
              <w:right w:val="single" w:sz="4" w:space="0" w:color="auto"/>
            </w:tcBorders>
          </w:tcPr>
          <w:p w14:paraId="1A010A0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FDAF4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C777E0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2ACDC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2603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3564BB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468E3F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BD805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3A141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82122A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3B1C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8D3D1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267E0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3D110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F0C96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C6AE80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553C0D"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CED85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1F39BE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842A77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C4042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4DF28C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2B2186"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1B1C80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529C4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60BDA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0206C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6E7DCE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1176FC"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410E73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27E03B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9EDC8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558580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5936E7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527E42"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9C275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7411741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8691D3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57E5EB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gridSpan w:val="2"/>
            <w:tcBorders>
              <w:top w:val="single" w:sz="4" w:space="0" w:color="auto"/>
              <w:left w:val="single" w:sz="4" w:space="0" w:color="auto"/>
              <w:bottom w:val="nil"/>
              <w:right w:val="single" w:sz="4" w:space="0" w:color="auto"/>
            </w:tcBorders>
          </w:tcPr>
          <w:p w14:paraId="6C0547A2"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199FCED"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B88D94E"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3C054A92"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320A9696"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B3FC046"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7C017B8" w14:textId="77777777" w:rsidR="00374128" w:rsidRPr="00AE7509" w:rsidRDefault="00374128" w:rsidP="00972B31">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F5AC2F6"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7F63E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7CC479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6815AE1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93BD66"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5D5BEC8" w14:textId="77777777" w:rsidR="00374128" w:rsidRPr="00AE7509" w:rsidRDefault="00374128" w:rsidP="00972B31">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04D880"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8F251D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23394B9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8BC72B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2C42762"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A27A694" w14:textId="77777777" w:rsidR="00374128" w:rsidRPr="00AE7509" w:rsidRDefault="00374128" w:rsidP="00972B31">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E2E5CA6"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3A520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40E9144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C68BC6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088A3EE" w14:textId="77777777" w:rsidR="00374128" w:rsidRPr="00AE7509" w:rsidRDefault="00374128" w:rsidP="00972B31">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5059AB6" w14:textId="77777777" w:rsidR="00374128" w:rsidRPr="00AE7509" w:rsidRDefault="00374128" w:rsidP="00972B31">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0CE2E8"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06992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D22000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2699D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90F9D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gridSpan w:val="2"/>
            <w:tcBorders>
              <w:top w:val="single" w:sz="4" w:space="0" w:color="auto"/>
              <w:left w:val="single" w:sz="4" w:space="0" w:color="auto"/>
              <w:bottom w:val="nil"/>
              <w:right w:val="single" w:sz="4" w:space="0" w:color="auto"/>
            </w:tcBorders>
          </w:tcPr>
          <w:p w14:paraId="072A218F"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6560E9D"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E7B888E" w14:textId="77777777" w:rsidR="00374128" w:rsidRPr="00AE7509" w:rsidRDefault="00374128" w:rsidP="00972B31">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4432A29A" w14:textId="77777777" w:rsidR="00374128" w:rsidRPr="00AE7509" w:rsidRDefault="00374128" w:rsidP="00972B31">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6594C0D0" w14:textId="77777777" w:rsidR="00374128" w:rsidRPr="00AE7509" w:rsidRDefault="00374128" w:rsidP="00972B31">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6B5E7B9" w14:textId="77777777" w:rsidR="00374128" w:rsidRPr="00AE7509" w:rsidRDefault="00374128" w:rsidP="00972B31">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5B8756DB" w14:textId="77777777" w:rsidR="00374128" w:rsidRPr="00AE7509" w:rsidRDefault="00374128" w:rsidP="00972B31">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721C07A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85F0B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14837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A96CC4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4F419C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1E8270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2EA05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CA37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5C0C4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6F33E56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F5214B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8CAE4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707616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3013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7C6D69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C75D3F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64DC3A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F22DE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27D7432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37A8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A4AE9D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gridSpan w:val="2"/>
            <w:tcBorders>
              <w:top w:val="nil"/>
              <w:left w:val="single" w:sz="4" w:space="0" w:color="auto"/>
              <w:bottom w:val="single" w:sz="4" w:space="0" w:color="auto"/>
              <w:right w:val="single" w:sz="4" w:space="0" w:color="auto"/>
            </w:tcBorders>
          </w:tcPr>
          <w:p w14:paraId="06F9C02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768FE4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058BB6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71B674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5582A9"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823089"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458CD8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BCA4A4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EF37F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142E09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AEBCE0"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90A3E2"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EBEC0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8A111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A8FF36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F7AD64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7AF2F5"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C744F8"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8ADBF2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6F4B50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7BE200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3DF9EC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DC451D"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54422D"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087B8D9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22C677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4D0893A"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gridSpan w:val="2"/>
            <w:tcBorders>
              <w:top w:val="single" w:sz="4" w:space="0" w:color="auto"/>
              <w:left w:val="single" w:sz="4" w:space="0" w:color="auto"/>
              <w:bottom w:val="nil"/>
              <w:right w:val="single" w:sz="4" w:space="0" w:color="auto"/>
            </w:tcBorders>
          </w:tcPr>
          <w:p w14:paraId="7F2D7A2A"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EB4A674"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3627A18"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33F2CF46"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05068122"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5949A84"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0F89764"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BD49E36" w14:textId="77777777" w:rsidR="00374128" w:rsidRPr="00AE7509" w:rsidRDefault="00374128" w:rsidP="00972B31">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6C6510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11EC04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23C4062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5A1B39C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C896E7B"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F605E5D"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111563"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D6E5D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7E0D2A4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5080E1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185A29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EBABC37"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CD3698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583B7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7915667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61765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1123B2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3757350"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D5737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6BC81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68CBF421" w14:textId="77777777" w:rsidR="00374128" w:rsidRPr="00AE7509" w:rsidRDefault="00374128" w:rsidP="00972B31">
            <w:pPr>
              <w:pStyle w:val="TAC"/>
              <w:rPr>
                <w:lang w:val="en-US" w:eastAsia="zh-CN" w:bidi="ar"/>
              </w:rPr>
            </w:pPr>
          </w:p>
        </w:tc>
      </w:tr>
      <w:tr w:rsidR="00374128" w:rsidRPr="00AE7509" w14:paraId="5CA3CD3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D05FE6F" w14:textId="77777777" w:rsidR="00374128" w:rsidRPr="00AE7509" w:rsidRDefault="00374128" w:rsidP="00972B31">
            <w:pPr>
              <w:pStyle w:val="TAC"/>
            </w:pPr>
            <w:r w:rsidRPr="0031766A">
              <w:rPr>
                <w:lang w:val="en-US" w:eastAsia="zh-CN" w:bidi="ar"/>
              </w:rPr>
              <w:t>CA_n25(2A)-n41A-n66(2A)-n77A</w:t>
            </w:r>
          </w:p>
        </w:tc>
        <w:tc>
          <w:tcPr>
            <w:tcW w:w="3022" w:type="dxa"/>
            <w:gridSpan w:val="2"/>
            <w:tcBorders>
              <w:top w:val="single" w:sz="4" w:space="0" w:color="auto"/>
              <w:left w:val="single" w:sz="4" w:space="0" w:color="auto"/>
              <w:bottom w:val="nil"/>
              <w:right w:val="single" w:sz="4" w:space="0" w:color="auto"/>
            </w:tcBorders>
          </w:tcPr>
          <w:p w14:paraId="69FEDAE3" w14:textId="77777777" w:rsidR="00374128" w:rsidRPr="00AE7509" w:rsidRDefault="00374128" w:rsidP="00972B31">
            <w:pPr>
              <w:pStyle w:val="TAC"/>
              <w:rPr>
                <w:lang w:val="en-US" w:eastAsia="zh-CN" w:bidi="ar"/>
              </w:rPr>
            </w:pPr>
            <w:r w:rsidRPr="00AE7509">
              <w:rPr>
                <w:lang w:val="en-US" w:eastAsia="zh-CN" w:bidi="ar"/>
              </w:rPr>
              <w:t>CA_n25A-n41A</w:t>
            </w:r>
          </w:p>
          <w:p w14:paraId="71202C53" w14:textId="77777777" w:rsidR="00374128" w:rsidRPr="00AE7509" w:rsidRDefault="00374128" w:rsidP="00972B31">
            <w:pPr>
              <w:pStyle w:val="TAC"/>
              <w:rPr>
                <w:lang w:val="en-US" w:eastAsia="zh-CN" w:bidi="ar"/>
              </w:rPr>
            </w:pPr>
            <w:r w:rsidRPr="00AE7509">
              <w:rPr>
                <w:lang w:val="en-US" w:eastAsia="zh-CN" w:bidi="ar"/>
              </w:rPr>
              <w:t>CA_n25A-n66A</w:t>
            </w:r>
          </w:p>
          <w:p w14:paraId="7A5161A3" w14:textId="77777777" w:rsidR="00374128" w:rsidRPr="00AE7509" w:rsidRDefault="00374128" w:rsidP="00972B31">
            <w:pPr>
              <w:pStyle w:val="TAC"/>
              <w:rPr>
                <w:lang w:val="en-US" w:eastAsia="zh-CN" w:bidi="ar"/>
              </w:rPr>
            </w:pPr>
            <w:r w:rsidRPr="00AE7509">
              <w:rPr>
                <w:lang w:val="en-US" w:eastAsia="zh-CN" w:bidi="ar"/>
              </w:rPr>
              <w:t>CA_n25A-n77A</w:t>
            </w:r>
          </w:p>
          <w:p w14:paraId="1F1BA33A" w14:textId="77777777" w:rsidR="00374128" w:rsidRPr="00AE7509" w:rsidRDefault="00374128" w:rsidP="00972B31">
            <w:pPr>
              <w:pStyle w:val="TAC"/>
              <w:rPr>
                <w:lang w:val="en-US" w:eastAsia="zh-CN" w:bidi="ar"/>
              </w:rPr>
            </w:pPr>
            <w:r w:rsidRPr="00AE7509">
              <w:rPr>
                <w:lang w:val="en-US" w:eastAsia="zh-CN" w:bidi="ar"/>
              </w:rPr>
              <w:t>CA_n41A-n66A</w:t>
            </w:r>
          </w:p>
          <w:p w14:paraId="0251A90A" w14:textId="77777777" w:rsidR="00374128" w:rsidRPr="00AE7509" w:rsidRDefault="00374128" w:rsidP="00972B31">
            <w:pPr>
              <w:pStyle w:val="TAC"/>
              <w:rPr>
                <w:lang w:val="en-US" w:eastAsia="zh-CN" w:bidi="ar"/>
              </w:rPr>
            </w:pPr>
            <w:r w:rsidRPr="00AE7509">
              <w:rPr>
                <w:lang w:val="en-US" w:eastAsia="zh-CN" w:bidi="ar"/>
              </w:rPr>
              <w:t>CA_n41A-n77A</w:t>
            </w:r>
          </w:p>
          <w:p w14:paraId="11CE8441"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AB47E1E" w14:textId="77777777" w:rsidR="00374128" w:rsidRPr="00AE7509" w:rsidRDefault="00374128" w:rsidP="00972B31">
            <w:pPr>
              <w:pStyle w:val="TAC"/>
              <w:rPr>
                <w:rFonts w:cs="Arial"/>
                <w:szCs w:val="18"/>
                <w:lang w:eastAsia="zh-CN"/>
              </w:rPr>
            </w:pPr>
            <w:r w:rsidRPr="00AE7509">
              <w:t>n25</w:t>
            </w:r>
          </w:p>
        </w:tc>
        <w:tc>
          <w:tcPr>
            <w:tcW w:w="4386" w:type="dxa"/>
            <w:gridSpan w:val="2"/>
            <w:tcBorders>
              <w:top w:val="single" w:sz="4" w:space="0" w:color="auto"/>
              <w:left w:val="single" w:sz="4" w:space="0" w:color="auto"/>
              <w:bottom w:val="single" w:sz="4" w:space="0" w:color="auto"/>
              <w:right w:val="single" w:sz="4" w:space="0" w:color="auto"/>
            </w:tcBorders>
          </w:tcPr>
          <w:p w14:paraId="395720D6" w14:textId="77777777" w:rsidR="00374128" w:rsidRPr="00AE7509" w:rsidRDefault="00374128" w:rsidP="00972B31">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5E9386B6" w14:textId="77777777" w:rsidR="00374128" w:rsidRPr="00AE7509" w:rsidRDefault="00374128" w:rsidP="00972B31">
            <w:pPr>
              <w:pStyle w:val="TAC"/>
              <w:rPr>
                <w:lang w:val="en-US" w:eastAsia="zh-CN" w:bidi="ar"/>
              </w:rPr>
            </w:pPr>
            <w:r w:rsidRPr="00AE7509">
              <w:rPr>
                <w:lang w:val="en-US" w:eastAsia="zh-CN"/>
              </w:rPr>
              <w:t>4 and 5</w:t>
            </w:r>
          </w:p>
        </w:tc>
      </w:tr>
      <w:tr w:rsidR="00374128" w:rsidRPr="00AE7509" w14:paraId="3CA2B3A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0442F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8A0055"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3B875C" w14:textId="77777777" w:rsidR="00374128" w:rsidRPr="00AE7509" w:rsidRDefault="00374128" w:rsidP="00972B31">
            <w:pPr>
              <w:pStyle w:val="TAC"/>
              <w:rPr>
                <w:rFonts w:cs="Arial"/>
                <w:szCs w:val="18"/>
                <w:lang w:eastAsia="zh-CN"/>
              </w:rPr>
            </w:pPr>
            <w:r w:rsidRPr="00AE7509">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C49D08" w14:textId="77777777" w:rsidR="00374128" w:rsidRPr="00AE7509" w:rsidRDefault="00374128" w:rsidP="00972B31">
            <w:pPr>
              <w:pStyle w:val="TAC"/>
              <w:rPr>
                <w:lang w:val="en-US" w:eastAsia="zh-CN" w:bidi="ar"/>
              </w:rPr>
            </w:pPr>
            <w:r w:rsidRPr="00AE7509">
              <w:rPr>
                <w:rFonts w:cs="Arial"/>
                <w:color w:val="000000"/>
              </w:rPr>
              <w:t>n41 channel bandwidths in Table 5.3.5-1</w:t>
            </w:r>
          </w:p>
        </w:tc>
        <w:tc>
          <w:tcPr>
            <w:tcW w:w="2647" w:type="dxa"/>
            <w:gridSpan w:val="2"/>
            <w:tcBorders>
              <w:top w:val="nil"/>
              <w:left w:val="single" w:sz="4" w:space="0" w:color="auto"/>
              <w:bottom w:val="nil"/>
              <w:right w:val="single" w:sz="4" w:space="0" w:color="auto"/>
            </w:tcBorders>
          </w:tcPr>
          <w:p w14:paraId="49C8EFC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3996F0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8D1EC4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8620987"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414608D" w14:textId="77777777" w:rsidR="00374128" w:rsidRPr="00AE7509" w:rsidRDefault="00374128" w:rsidP="00972B31">
            <w:pPr>
              <w:pStyle w:val="TAC"/>
              <w:rPr>
                <w:rFonts w:cs="Arial"/>
                <w:szCs w:val="18"/>
                <w:lang w:eastAsia="zh-CN"/>
              </w:rPr>
            </w:pPr>
            <w:r w:rsidRPr="00AE7509">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C8D944" w14:textId="77777777" w:rsidR="00374128" w:rsidRPr="00AE7509" w:rsidRDefault="00374128" w:rsidP="00972B31">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gridSpan w:val="2"/>
            <w:tcBorders>
              <w:top w:val="nil"/>
              <w:left w:val="single" w:sz="4" w:space="0" w:color="auto"/>
              <w:bottom w:val="nil"/>
              <w:right w:val="single" w:sz="4" w:space="0" w:color="auto"/>
            </w:tcBorders>
          </w:tcPr>
          <w:p w14:paraId="0043C99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FA556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0467E0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B5E744A"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A0244E" w14:textId="77777777" w:rsidR="00374128" w:rsidRPr="00AE7509" w:rsidRDefault="00374128" w:rsidP="00972B31">
            <w:pPr>
              <w:pStyle w:val="TAC"/>
              <w:rPr>
                <w:rFonts w:cs="Arial"/>
                <w:szCs w:val="18"/>
                <w:lang w:eastAsia="zh-CN"/>
              </w:rPr>
            </w:pPr>
            <w:r w:rsidRPr="00AE7509">
              <w:t>n7</w:t>
            </w:r>
            <w:r>
              <w:t>7</w:t>
            </w:r>
          </w:p>
        </w:tc>
        <w:tc>
          <w:tcPr>
            <w:tcW w:w="4386" w:type="dxa"/>
            <w:gridSpan w:val="2"/>
            <w:tcBorders>
              <w:top w:val="single" w:sz="4" w:space="0" w:color="auto"/>
              <w:left w:val="single" w:sz="4" w:space="0" w:color="auto"/>
              <w:bottom w:val="single" w:sz="4" w:space="0" w:color="auto"/>
              <w:right w:val="single" w:sz="4" w:space="0" w:color="auto"/>
            </w:tcBorders>
          </w:tcPr>
          <w:p w14:paraId="079DB3FC" w14:textId="77777777" w:rsidR="00374128" w:rsidRPr="00AE7509" w:rsidRDefault="00374128" w:rsidP="00972B31">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gridSpan w:val="2"/>
            <w:tcBorders>
              <w:top w:val="nil"/>
              <w:left w:val="single" w:sz="4" w:space="0" w:color="auto"/>
              <w:bottom w:val="single" w:sz="4" w:space="0" w:color="auto"/>
              <w:right w:val="single" w:sz="4" w:space="0" w:color="auto"/>
            </w:tcBorders>
          </w:tcPr>
          <w:p w14:paraId="480E706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5DA656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AAAA57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gridSpan w:val="2"/>
            <w:tcBorders>
              <w:top w:val="single" w:sz="4" w:space="0" w:color="auto"/>
              <w:left w:val="single" w:sz="4" w:space="0" w:color="auto"/>
              <w:bottom w:val="nil"/>
              <w:right w:val="single" w:sz="4" w:space="0" w:color="auto"/>
            </w:tcBorders>
          </w:tcPr>
          <w:p w14:paraId="5F9B5CE3"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66475E4F"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AF9E17A"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3F4BEAEC"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E804543"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9EDF9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998CF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3653132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C1392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24A31C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6707FE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E77AD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604D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C8013C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48835B1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EF6521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363C65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BD53A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3FB3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5CF0F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38CE33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2EAD4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AB7CEE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88AA8D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7B861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FD4C9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14C7B9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038B93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FBA00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gridSpan w:val="2"/>
            <w:tcBorders>
              <w:top w:val="single" w:sz="4" w:space="0" w:color="auto"/>
              <w:left w:val="single" w:sz="4" w:space="0" w:color="auto"/>
              <w:bottom w:val="nil"/>
              <w:right w:val="single" w:sz="4" w:space="0" w:color="auto"/>
            </w:tcBorders>
          </w:tcPr>
          <w:p w14:paraId="2DA80BA3"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22D34023"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D5042FA"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B263681"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405C9DA"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1D1DAB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65B72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D3EF36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30CE1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CDE399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25BFF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41F01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A4BD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190ACA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4E1814A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8EBC7E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5442A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8DD09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890F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B367D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47A751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AB36F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860D81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4F994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B8940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213E32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tcPr>
          <w:p w14:paraId="2FFF213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BD638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86799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gridSpan w:val="2"/>
            <w:tcBorders>
              <w:top w:val="single" w:sz="4" w:space="0" w:color="auto"/>
              <w:left w:val="single" w:sz="4" w:space="0" w:color="auto"/>
              <w:bottom w:val="nil"/>
              <w:right w:val="single" w:sz="4" w:space="0" w:color="auto"/>
            </w:tcBorders>
          </w:tcPr>
          <w:p w14:paraId="696D8867" w14:textId="77777777" w:rsidR="00374128" w:rsidRPr="00AE7509" w:rsidRDefault="00374128" w:rsidP="00972B31">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2A16C4D1" w14:textId="77777777" w:rsidR="00374128" w:rsidRPr="00AE7509" w:rsidRDefault="00374128" w:rsidP="00972B31">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468940E5"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A8B6929"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14E06CF"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96826E3"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0BA8BDB1"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381E00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87B62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008838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4DF89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91D1DA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9F6B3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E0262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2378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5DC5CD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087484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F2C14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07F63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7DBF1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190C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700381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19368E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94C42B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13922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7EDAED9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DA54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5F658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69B27A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F94E8A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A7A67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3AB051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F0258A"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DD10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18D1B1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24B6C97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AF3B1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37BDAE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8A4E3A"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E7CD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4BAFE3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F947FD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5B930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B24413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E7CF39"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05A6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3D28DB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BD1281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EFA83A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B9957E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CD7E79"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79CE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5DE3EB9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F5F2CE"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1FCC5D6"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gridSpan w:val="2"/>
            <w:tcBorders>
              <w:top w:val="single" w:sz="4" w:space="0" w:color="auto"/>
              <w:left w:val="single" w:sz="4" w:space="0" w:color="auto"/>
              <w:bottom w:val="nil"/>
              <w:right w:val="single" w:sz="4" w:space="0" w:color="auto"/>
            </w:tcBorders>
          </w:tcPr>
          <w:p w14:paraId="093E92C3"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0910B98"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776AE5F"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3F0C386C"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52DD4CC4"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0ED6EAA0"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65F3B36C"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1371205" w14:textId="77777777" w:rsidR="00374128" w:rsidRPr="00AE7509" w:rsidRDefault="00374128" w:rsidP="00972B31">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8BB3736"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41F3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A38893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0BF9F5C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70962A"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53D8E1E"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81EBF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463F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25F03A5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6A915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F572159"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CA71A71"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AE22FD"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8117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gridSpan w:val="2"/>
            <w:tcBorders>
              <w:top w:val="nil"/>
              <w:left w:val="single" w:sz="4" w:space="0" w:color="auto"/>
              <w:bottom w:val="nil"/>
              <w:right w:val="single" w:sz="4" w:space="0" w:color="auto"/>
            </w:tcBorders>
          </w:tcPr>
          <w:p w14:paraId="13792AC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B10AA5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557C021"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22728AEE"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48973E"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DEE3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07CFD45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AEA20A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963F564" w14:textId="77777777" w:rsidR="00374128" w:rsidRPr="00AE7509" w:rsidRDefault="00374128" w:rsidP="00972B31">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CA_n25A-n41A-n71(2A)-n77A</w:t>
            </w:r>
          </w:p>
        </w:tc>
        <w:tc>
          <w:tcPr>
            <w:tcW w:w="3022" w:type="dxa"/>
            <w:gridSpan w:val="2"/>
            <w:tcBorders>
              <w:top w:val="single" w:sz="4" w:space="0" w:color="auto"/>
              <w:left w:val="single" w:sz="4" w:space="0" w:color="auto"/>
              <w:bottom w:val="nil"/>
              <w:right w:val="single" w:sz="4" w:space="0" w:color="auto"/>
            </w:tcBorders>
          </w:tcPr>
          <w:p w14:paraId="6AC9EE18"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FBFF6B8"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268CF2D"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9E0E57C"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73D0B4B7"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8B1B530"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4480AAB5"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1721CB68" w14:textId="77777777" w:rsidR="00374128" w:rsidRPr="00AE7509" w:rsidRDefault="00374128" w:rsidP="00972B31">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6850C9B"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41562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1A92C0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81CE07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2F365FB"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E9C3AAE"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A83FFA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F3665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28AAB63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32EF9D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DC7E43"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3E4B74B"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5881C0"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7683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gridSpan w:val="2"/>
            <w:tcBorders>
              <w:top w:val="nil"/>
              <w:left w:val="single" w:sz="4" w:space="0" w:color="auto"/>
              <w:bottom w:val="nil"/>
              <w:right w:val="single" w:sz="4" w:space="0" w:color="auto"/>
            </w:tcBorders>
          </w:tcPr>
          <w:p w14:paraId="0BAD51F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C6099C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C330639" w14:textId="77777777" w:rsidR="00374128" w:rsidRPr="00AE7509" w:rsidRDefault="00374128" w:rsidP="00972B31">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C8261C5"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ED8AB9"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EFB1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5D8B845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FFEADC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0F84C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gridSpan w:val="2"/>
            <w:tcBorders>
              <w:top w:val="single" w:sz="4" w:space="0" w:color="auto"/>
              <w:left w:val="single" w:sz="4" w:space="0" w:color="auto"/>
              <w:bottom w:val="nil"/>
              <w:right w:val="single" w:sz="4" w:space="0" w:color="auto"/>
            </w:tcBorders>
          </w:tcPr>
          <w:p w14:paraId="409C735E"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D02A9F3"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A3EB015"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1F6098B"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6D8F355"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BFBFBEA"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CFC1965"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E672C47"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071A91E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15C63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0698B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C1A17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A1126E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5DECE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5667E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DD11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AE74E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gridSpan w:val="2"/>
            <w:tcBorders>
              <w:top w:val="nil"/>
              <w:left w:val="single" w:sz="4" w:space="0" w:color="auto"/>
              <w:bottom w:val="nil"/>
              <w:right w:val="single" w:sz="4" w:space="0" w:color="auto"/>
            </w:tcBorders>
          </w:tcPr>
          <w:p w14:paraId="26ABDB8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35F7F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F0E3E7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8021B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996C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7EF2A49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DA11F2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33CAB3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76607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165EEB9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80516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1FBF9E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5337C8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2F6BC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825AD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8E2CFF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5191BF"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45123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17D5750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372472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97F40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67A16F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CF30BC"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0B8D689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AF1A5C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2C1F1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202D9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781907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90B95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7B2325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6A683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FFB46B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EB2199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18C73F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49E143"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1539D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5FDF98F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71556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5D3D8C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gridSpan w:val="2"/>
            <w:tcBorders>
              <w:top w:val="single" w:sz="4" w:space="0" w:color="auto"/>
              <w:left w:val="single" w:sz="4" w:space="0" w:color="auto"/>
              <w:bottom w:val="nil"/>
              <w:right w:val="single" w:sz="4" w:space="0" w:color="auto"/>
            </w:tcBorders>
          </w:tcPr>
          <w:p w14:paraId="2B303A63"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43CB79C"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85CDF18"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DE78CA2"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70B18CA"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3FC2D3A0"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03D7D96"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207C2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ECBEDF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07591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95C854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CD75C2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FE5FFC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9220F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07EC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50FFB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gridSpan w:val="2"/>
            <w:tcBorders>
              <w:top w:val="nil"/>
              <w:left w:val="single" w:sz="4" w:space="0" w:color="auto"/>
              <w:bottom w:val="nil"/>
              <w:right w:val="single" w:sz="4" w:space="0" w:color="auto"/>
            </w:tcBorders>
          </w:tcPr>
          <w:p w14:paraId="71405A5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C63BD6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CF7312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226E34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EA7A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766E55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1CACE9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7C8C0A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654C9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E38349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4668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13292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3491C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79EE2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B93A63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5BE31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22FCA3"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342BD8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126E96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7EDDB05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55A60A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3BCC3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169ED2"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AD7984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BF9F2A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E65A94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C255F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F67C6B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3EE485"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D1A93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454A5B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AECA4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D1B0BA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719B458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C85FC1"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0E630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68F9DD6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A3D9F5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092B8D2"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lastRenderedPageBreak/>
              <w:t>CA_n25A-n41A-n71A-n77(2A)</w:t>
            </w:r>
          </w:p>
        </w:tc>
        <w:tc>
          <w:tcPr>
            <w:tcW w:w="3022" w:type="dxa"/>
            <w:gridSpan w:val="2"/>
            <w:tcBorders>
              <w:top w:val="single" w:sz="4" w:space="0" w:color="auto"/>
              <w:left w:val="single" w:sz="4" w:space="0" w:color="auto"/>
              <w:bottom w:val="nil"/>
              <w:right w:val="single" w:sz="4" w:space="0" w:color="auto"/>
            </w:tcBorders>
          </w:tcPr>
          <w:p w14:paraId="27C91E84"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9A479B4"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5DDE0B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0C0346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4C094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1B0BAF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2A479D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1875FDE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9A626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ABE014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644D8C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2BFA456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917195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6343EC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58B5AC"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F3E8A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1D60F74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A2486E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B45D451"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0EEF4FB"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38F49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60BE9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31FE0C2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BE55B4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6587D9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BD63DA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0813E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1F120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4A683C7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910736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8EAB045"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gridSpan w:val="2"/>
            <w:tcBorders>
              <w:top w:val="single" w:sz="4" w:space="0" w:color="auto"/>
              <w:left w:val="single" w:sz="4" w:space="0" w:color="auto"/>
              <w:bottom w:val="nil"/>
              <w:right w:val="single" w:sz="4" w:space="0" w:color="auto"/>
            </w:tcBorders>
          </w:tcPr>
          <w:p w14:paraId="6E7910DE"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58911A1"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676266D"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DAD14BD"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54017B23"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57DDDDCE"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5931DD8"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7ECEAE5" w14:textId="77777777" w:rsidR="00374128" w:rsidRPr="00AE7509" w:rsidRDefault="00374128" w:rsidP="00972B31">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6FC1DB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10DF7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1FEE6E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7C2E20A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27AAF5"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7D6347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A8CE8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A078A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0E62B7B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088ECD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0A84DB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3BB0AD4"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9B1F36"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F093D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10816EE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996664C"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FF2A1D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A367AC3"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104847"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6B1C9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D9B4AE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5C1094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9DF69A5" w14:textId="77777777" w:rsidR="00374128" w:rsidRPr="00AE7509" w:rsidRDefault="00374128" w:rsidP="00972B31">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gridSpan w:val="2"/>
            <w:tcBorders>
              <w:top w:val="single" w:sz="4" w:space="0" w:color="auto"/>
              <w:left w:val="single" w:sz="4" w:space="0" w:color="auto"/>
              <w:bottom w:val="nil"/>
              <w:right w:val="single" w:sz="4" w:space="0" w:color="auto"/>
            </w:tcBorders>
          </w:tcPr>
          <w:p w14:paraId="1AE4B8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38063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F66CE8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60F36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0A295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685E147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C43E6A1"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3F3A0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446806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45E1D8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98E572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4B1D23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D9CB5D"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25B8AA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4CE2D04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4EEDA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9A05C3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7FDF0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F7FF9B"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C15A4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gridSpan w:val="2"/>
            <w:tcBorders>
              <w:top w:val="nil"/>
              <w:left w:val="single" w:sz="4" w:space="0" w:color="auto"/>
              <w:bottom w:val="nil"/>
              <w:right w:val="single" w:sz="4" w:space="0" w:color="auto"/>
            </w:tcBorders>
          </w:tcPr>
          <w:p w14:paraId="6542FF7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6FCDD08"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D007B8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68F01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3A163F"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4A743A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6805F10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136E7E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DB851EC" w14:textId="77777777" w:rsidR="00374128" w:rsidRPr="00AE7509" w:rsidRDefault="00374128" w:rsidP="00972B31">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gridSpan w:val="2"/>
            <w:tcBorders>
              <w:top w:val="single" w:sz="4" w:space="0" w:color="auto"/>
              <w:left w:val="single" w:sz="4" w:space="0" w:color="auto"/>
              <w:bottom w:val="nil"/>
              <w:right w:val="single" w:sz="4" w:space="0" w:color="auto"/>
            </w:tcBorders>
          </w:tcPr>
          <w:p w14:paraId="532BB8A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F57CA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60005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9EDAA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DBA96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6A3B075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59540A9"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9DE8C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69B1B34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789A58F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26A9B1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ECBF6C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C7FA94"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FE4CD0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4799F6B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37E98D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52F19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D09FD4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455538"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E31E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gridSpan w:val="2"/>
            <w:tcBorders>
              <w:top w:val="nil"/>
              <w:left w:val="single" w:sz="4" w:space="0" w:color="auto"/>
              <w:bottom w:val="nil"/>
              <w:right w:val="single" w:sz="4" w:space="0" w:color="auto"/>
            </w:tcBorders>
          </w:tcPr>
          <w:p w14:paraId="151361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8E70F0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ABB6D7D"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364436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79BA75" w14:textId="77777777" w:rsidR="00374128" w:rsidRPr="00AE7509" w:rsidRDefault="00374128" w:rsidP="00972B31">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40F2C2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C147C0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BC429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33779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lastRenderedPageBreak/>
              <w:t>CA_n25A-n41A-n71A-n78A</w:t>
            </w:r>
          </w:p>
        </w:tc>
        <w:tc>
          <w:tcPr>
            <w:tcW w:w="3022" w:type="dxa"/>
            <w:gridSpan w:val="2"/>
            <w:tcBorders>
              <w:top w:val="single" w:sz="4" w:space="0" w:color="auto"/>
              <w:left w:val="single" w:sz="4" w:space="0" w:color="auto"/>
              <w:bottom w:val="nil"/>
              <w:right w:val="single" w:sz="4" w:space="0" w:color="auto"/>
            </w:tcBorders>
          </w:tcPr>
          <w:p w14:paraId="124B38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AB234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1A6FD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E5E27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D310ED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E1256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507CCA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E7DFC3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2416B4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6A56ED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B53EB4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76F59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B95F8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D9384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4F3DF32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0EBDCC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39A01E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46CB1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E8F2B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77B512E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8A3046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18E97D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81623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5A07F2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3A48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BF4324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23976C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D7C59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66414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gridSpan w:val="2"/>
            <w:tcBorders>
              <w:top w:val="single" w:sz="4" w:space="0" w:color="auto"/>
              <w:left w:val="single" w:sz="4" w:space="0" w:color="auto"/>
              <w:bottom w:val="nil"/>
              <w:right w:val="single" w:sz="4" w:space="0" w:color="auto"/>
            </w:tcBorders>
          </w:tcPr>
          <w:p w14:paraId="586DCD8F"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773DED7"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3388333"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A0DEBA2"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31570DB" w14:textId="77777777" w:rsidR="00374128" w:rsidRPr="00AE7509" w:rsidRDefault="00374128" w:rsidP="00972B31">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8976B96" w14:textId="77777777" w:rsidR="00374128" w:rsidRPr="00AE7509" w:rsidRDefault="00374128" w:rsidP="00972B31">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04070DD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DABD6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445CA4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46DFE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553999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2C4397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DDCE7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46A0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748DA5B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91A69A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45136D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338D83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CB174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482D3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3FAB8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481D83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852CC0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B17CB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2609810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A86E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39AA70A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AAFE0E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7CD25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B6A6D3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CED42D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2A9DE9"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F898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32055AE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63E6740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9D401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0AFD9C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42FFC2"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5AAC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F97215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4AB73E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AFDE23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8DC689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A5586C"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3E12D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C6548E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C445B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089590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02936A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22D86C"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D5833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91773D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4C3D0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BB451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gridSpan w:val="2"/>
            <w:tcBorders>
              <w:top w:val="single" w:sz="4" w:space="0" w:color="auto"/>
              <w:left w:val="single" w:sz="4" w:space="0" w:color="auto"/>
              <w:bottom w:val="nil"/>
              <w:right w:val="single" w:sz="4" w:space="0" w:color="auto"/>
            </w:tcBorders>
          </w:tcPr>
          <w:p w14:paraId="3FB32620"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6CA6EBE"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F07560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77D0132"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1A3B827" w14:textId="77777777" w:rsidR="00374128" w:rsidRPr="00AE7509" w:rsidRDefault="00374128" w:rsidP="00972B31">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0DC739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444BC711"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20B523"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3D1D10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4AE777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ECD0BD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4BB44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4F25B6"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6699DF"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0829E94A"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284B389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D8A06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8DC08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1F7DE5"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D2D69EB"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32455143"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6F73231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8C74DC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10093D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34FEFE"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272638"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2F22B48"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7EB4593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F157967" w14:textId="77777777" w:rsidR="00374128" w:rsidRPr="00AE7509" w:rsidRDefault="00374128" w:rsidP="00972B31">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gridSpan w:val="2"/>
            <w:tcBorders>
              <w:top w:val="single" w:sz="4" w:space="0" w:color="auto"/>
              <w:left w:val="single" w:sz="4" w:space="0" w:color="auto"/>
              <w:bottom w:val="nil"/>
              <w:right w:val="single" w:sz="4" w:space="0" w:color="auto"/>
            </w:tcBorders>
          </w:tcPr>
          <w:p w14:paraId="65DF34AA"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EF44C34"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D1C36B1"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E6AE8EE"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6770159" w14:textId="77777777" w:rsidR="00374128" w:rsidRPr="00A8587D" w:rsidRDefault="00374128" w:rsidP="00972B31">
            <w:pPr>
              <w:keepNext/>
              <w:keepLines/>
              <w:spacing w:after="0"/>
              <w:jc w:val="center"/>
              <w:rPr>
                <w:rFonts w:ascii="Arial" w:hAnsi="Arial" w:cs="Arial"/>
                <w:sz w:val="18"/>
                <w:szCs w:val="18"/>
                <w:lang w:val="en-US" w:eastAsia="zh-CN"/>
              </w:rPr>
            </w:pPr>
            <w:r w:rsidRPr="00A8587D">
              <w:rPr>
                <w:rFonts w:ascii="Arial" w:hAnsi="Arial" w:cs="Arial"/>
                <w:sz w:val="18"/>
                <w:szCs w:val="18"/>
                <w:lang w:val="en-US" w:eastAsia="zh-CN"/>
              </w:rPr>
              <w:t>CA_n66A-n77A</w:t>
            </w:r>
          </w:p>
          <w:p w14:paraId="7E7B9C27"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72288CA"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E69AB4"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3C9C5C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1B484A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7CEDC6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EB5F2D"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AEF473"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E4B4F9"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23FF7C17"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3CEF295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F66DF1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8A41CF"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0BA015"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08FF1A"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7C2F4822"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72AF492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E11416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707B822"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E2FB968"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E8A871"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4392D2D7"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0CDE055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995A50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CA_n25A-n66A-n71B-n77A</w:t>
            </w:r>
          </w:p>
        </w:tc>
        <w:tc>
          <w:tcPr>
            <w:tcW w:w="3022" w:type="dxa"/>
            <w:gridSpan w:val="2"/>
            <w:tcBorders>
              <w:top w:val="single" w:sz="4" w:space="0" w:color="auto"/>
              <w:left w:val="single" w:sz="4" w:space="0" w:color="auto"/>
              <w:bottom w:val="nil"/>
              <w:right w:val="single" w:sz="4" w:space="0" w:color="auto"/>
            </w:tcBorders>
          </w:tcPr>
          <w:p w14:paraId="0CE99567"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815544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54FFD8A"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8BE82CE"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FACF359" w14:textId="77777777" w:rsidR="00374128" w:rsidRPr="00A8587D" w:rsidRDefault="00374128" w:rsidP="00972B31">
            <w:pPr>
              <w:keepNext/>
              <w:keepLines/>
              <w:spacing w:after="0"/>
              <w:jc w:val="center"/>
              <w:rPr>
                <w:rFonts w:ascii="Arial" w:hAnsi="Arial" w:cs="Arial"/>
                <w:sz w:val="18"/>
                <w:szCs w:val="18"/>
                <w:lang w:val="en-US" w:eastAsia="zh-CN"/>
              </w:rPr>
            </w:pPr>
            <w:r w:rsidRPr="00A8587D">
              <w:rPr>
                <w:rFonts w:ascii="Arial" w:hAnsi="Arial" w:cs="Arial"/>
                <w:sz w:val="18"/>
                <w:szCs w:val="18"/>
                <w:lang w:val="en-US" w:eastAsia="zh-CN"/>
              </w:rPr>
              <w:t>CA_n66A-n77A</w:t>
            </w:r>
          </w:p>
          <w:p w14:paraId="390087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45588B8"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06AF2CE"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1F19B4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7866095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7F0C8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1108CE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FA6F68"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C90BB6C"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57732BD9"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25BA0EF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D81ECF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6D3C0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A42F69"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BB8D6A"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gridSpan w:val="2"/>
            <w:tcBorders>
              <w:top w:val="nil"/>
              <w:left w:val="single" w:sz="4" w:space="0" w:color="auto"/>
              <w:bottom w:val="nil"/>
              <w:right w:val="single" w:sz="4" w:space="0" w:color="auto"/>
            </w:tcBorders>
          </w:tcPr>
          <w:p w14:paraId="642CCCCF"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4202A59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DDD1DE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6D110A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7848CF"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8DEFE2"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238A444"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6215A00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A9740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gridSpan w:val="2"/>
            <w:tcBorders>
              <w:top w:val="single" w:sz="4" w:space="0" w:color="auto"/>
              <w:left w:val="single" w:sz="4" w:space="0" w:color="auto"/>
              <w:bottom w:val="nil"/>
              <w:right w:val="single" w:sz="4" w:space="0" w:color="auto"/>
            </w:tcBorders>
          </w:tcPr>
          <w:p w14:paraId="177F88BC"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2AD5F74"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0339FB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783CAC8"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607528B" w14:textId="77777777" w:rsidR="00374128" w:rsidRPr="00A8587D" w:rsidRDefault="00374128" w:rsidP="00972B31">
            <w:pPr>
              <w:keepNext/>
              <w:keepLines/>
              <w:spacing w:after="0"/>
              <w:jc w:val="center"/>
              <w:rPr>
                <w:rFonts w:ascii="Arial" w:hAnsi="Arial" w:cs="Arial"/>
                <w:sz w:val="18"/>
                <w:szCs w:val="18"/>
                <w:lang w:val="en-US" w:eastAsia="zh-CN"/>
              </w:rPr>
            </w:pPr>
            <w:r w:rsidRPr="00A8587D">
              <w:rPr>
                <w:rFonts w:ascii="Arial" w:hAnsi="Arial" w:cs="Arial"/>
                <w:sz w:val="18"/>
                <w:szCs w:val="18"/>
                <w:lang w:val="en-US" w:eastAsia="zh-CN"/>
              </w:rPr>
              <w:t>CA_n66A-n77A</w:t>
            </w:r>
          </w:p>
          <w:p w14:paraId="31F669F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554B65BE"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8B1B64"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1BA69E5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58CDD72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2AA569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C88AF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88E54D"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D18933"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06893549"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5C79B8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BC3143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EC165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20F712"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B3389E"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A8FDF63"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2740AA4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4AAB08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343E03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FCC93D"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C0F24B" w14:textId="77777777" w:rsidR="00374128" w:rsidRPr="00AE7509" w:rsidRDefault="00374128" w:rsidP="00972B31">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761BE582"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0D98AE7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6D06D88"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gridSpan w:val="2"/>
            <w:tcBorders>
              <w:top w:val="single" w:sz="4" w:space="0" w:color="auto"/>
              <w:left w:val="single" w:sz="4" w:space="0" w:color="auto"/>
              <w:bottom w:val="nil"/>
              <w:right w:val="single" w:sz="4" w:space="0" w:color="auto"/>
            </w:tcBorders>
          </w:tcPr>
          <w:p w14:paraId="3506E627"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4B847CC"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0CA750F4"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09D94D14"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06EA0B9"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5F18DCB4"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57D7DD33"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F4DD861"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872B5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3A860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26EBAD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569DD3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957E2CA"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BA4437C"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7BDDFA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7A3A3AB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F7BD6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A66A0D4"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E34A8E7"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406F20"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63F3E3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1E79427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B294D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3728E62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712AE61"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2B87FE6"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B0F91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7F49865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3820A7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805A80B" w14:textId="77777777" w:rsidR="00374128" w:rsidRPr="00AE7509" w:rsidRDefault="00374128" w:rsidP="00972B31">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gridSpan w:val="2"/>
            <w:tcBorders>
              <w:top w:val="single" w:sz="4" w:space="0" w:color="auto"/>
              <w:left w:val="single" w:sz="4" w:space="0" w:color="auto"/>
              <w:bottom w:val="nil"/>
              <w:right w:val="single" w:sz="4" w:space="0" w:color="auto"/>
            </w:tcBorders>
          </w:tcPr>
          <w:p w14:paraId="6C0C8B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86207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3BEF1F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F552DC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31CAFD9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36F8E41"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9B12BE0"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CED2F88"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245315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0C40AD7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ED8D58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F850C91"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3FCCD8" w14:textId="02F197A9"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w:t>
            </w:r>
            <w:del w:id="43" w:author="Per Lindell" w:date="2023-11-02T08:41:00Z">
              <w:r w:rsidRPr="00AE7509" w:rsidDel="00A8587D">
                <w:rPr>
                  <w:rFonts w:ascii="Arial" w:hAnsi="Arial" w:cs="Arial"/>
                  <w:sz w:val="18"/>
                  <w:szCs w:val="18"/>
                  <w:lang w:eastAsia="zh-CN"/>
                </w:rPr>
                <w:delText>41</w:delText>
              </w:r>
            </w:del>
            <w:ins w:id="44" w:author="Per Lindell" w:date="2023-11-02T08:41:00Z">
              <w:r w:rsidR="00A8587D">
                <w:rPr>
                  <w:rFonts w:ascii="Arial" w:hAnsi="Arial" w:cs="Arial"/>
                  <w:sz w:val="18"/>
                  <w:szCs w:val="18"/>
                  <w:lang w:eastAsia="zh-CN"/>
                </w:rPr>
                <w:t>66</w:t>
              </w:r>
            </w:ins>
          </w:p>
        </w:tc>
        <w:tc>
          <w:tcPr>
            <w:tcW w:w="4386" w:type="dxa"/>
            <w:gridSpan w:val="2"/>
            <w:tcBorders>
              <w:top w:val="single" w:sz="4" w:space="0" w:color="auto"/>
              <w:left w:val="single" w:sz="4" w:space="0" w:color="auto"/>
              <w:bottom w:val="single" w:sz="4" w:space="0" w:color="auto"/>
              <w:right w:val="single" w:sz="4" w:space="0" w:color="auto"/>
            </w:tcBorders>
          </w:tcPr>
          <w:p w14:paraId="70A2872E" w14:textId="1EE18C95"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w:t>
            </w:r>
            <w:del w:id="45" w:author="Per Lindell" w:date="2023-11-02T08:41:00Z">
              <w:r w:rsidRPr="00AE7509" w:rsidDel="00A8587D">
                <w:rPr>
                  <w:rFonts w:ascii="Arial" w:hAnsi="Arial" w:cs="Arial"/>
                  <w:color w:val="000000"/>
                  <w:sz w:val="18"/>
                  <w:szCs w:val="18"/>
                </w:rPr>
                <w:delText>41</w:delText>
              </w:r>
            </w:del>
            <w:ins w:id="46" w:author="Per Lindell" w:date="2023-11-02T08:41:00Z">
              <w:r w:rsidR="00A8587D">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gridSpan w:val="2"/>
            <w:tcBorders>
              <w:top w:val="nil"/>
              <w:left w:val="single" w:sz="4" w:space="0" w:color="auto"/>
              <w:bottom w:val="nil"/>
              <w:right w:val="single" w:sz="4" w:space="0" w:color="auto"/>
            </w:tcBorders>
          </w:tcPr>
          <w:p w14:paraId="2628F4B6"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4B550CD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84C067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7A1320B"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097A8E"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5CAF7A04"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2E8E2E3"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759A522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8DA3693"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66C6E29"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8CADCAF"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980EB7B"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11D6B995"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7AD51B7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C4FB2BC" w14:textId="77777777" w:rsidR="00374128" w:rsidRPr="00AE7509" w:rsidRDefault="00374128" w:rsidP="00972B31">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gridSpan w:val="2"/>
            <w:tcBorders>
              <w:top w:val="single" w:sz="4" w:space="0" w:color="auto"/>
              <w:left w:val="single" w:sz="4" w:space="0" w:color="auto"/>
              <w:bottom w:val="nil"/>
              <w:right w:val="single" w:sz="4" w:space="0" w:color="auto"/>
            </w:tcBorders>
          </w:tcPr>
          <w:p w14:paraId="5888B23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F2A7CC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C01444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7A5C9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7E41BE9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B3A0ACA"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CBCB024"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DBE16DE"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7080088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74128" w:rsidRPr="00AE7509" w14:paraId="6914407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C8C2D1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8AB1C2F"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764F378" w14:textId="5D818603"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w:t>
            </w:r>
            <w:del w:id="47" w:author="Per Lindell" w:date="2023-11-02T08:42:00Z">
              <w:r w:rsidRPr="00AE7509" w:rsidDel="00A8587D">
                <w:rPr>
                  <w:rFonts w:ascii="Arial" w:hAnsi="Arial" w:cs="Arial"/>
                  <w:sz w:val="18"/>
                  <w:szCs w:val="18"/>
                  <w:lang w:eastAsia="zh-CN"/>
                </w:rPr>
                <w:delText>41</w:delText>
              </w:r>
            </w:del>
            <w:ins w:id="48" w:author="Per Lindell" w:date="2023-11-02T08:42:00Z">
              <w:r w:rsidR="00A8587D">
                <w:rPr>
                  <w:rFonts w:ascii="Arial" w:hAnsi="Arial" w:cs="Arial"/>
                  <w:sz w:val="18"/>
                  <w:szCs w:val="18"/>
                  <w:lang w:eastAsia="zh-CN"/>
                </w:rPr>
                <w:t>66</w:t>
              </w:r>
            </w:ins>
          </w:p>
        </w:tc>
        <w:tc>
          <w:tcPr>
            <w:tcW w:w="4386" w:type="dxa"/>
            <w:gridSpan w:val="2"/>
            <w:tcBorders>
              <w:top w:val="single" w:sz="4" w:space="0" w:color="auto"/>
              <w:left w:val="single" w:sz="4" w:space="0" w:color="auto"/>
              <w:bottom w:val="single" w:sz="4" w:space="0" w:color="auto"/>
              <w:right w:val="single" w:sz="4" w:space="0" w:color="auto"/>
            </w:tcBorders>
          </w:tcPr>
          <w:p w14:paraId="66DD0581" w14:textId="08D66BD3" w:rsidR="00374128" w:rsidRPr="00AE7509" w:rsidRDefault="00374128" w:rsidP="00972B31">
            <w:pPr>
              <w:keepNext/>
              <w:keepLines/>
              <w:spacing w:after="0"/>
              <w:jc w:val="center"/>
              <w:rPr>
                <w:rFonts w:ascii="Arial" w:hAnsi="Arial"/>
                <w:sz w:val="18"/>
                <w:szCs w:val="18"/>
                <w:lang w:val="en-CA"/>
              </w:rPr>
            </w:pPr>
            <w:r w:rsidRPr="00AE7509">
              <w:rPr>
                <w:rFonts w:ascii="Arial" w:hAnsi="Arial" w:cs="Arial"/>
                <w:color w:val="000000"/>
                <w:sz w:val="18"/>
                <w:szCs w:val="18"/>
              </w:rPr>
              <w:t>n</w:t>
            </w:r>
            <w:del w:id="49" w:author="Per Lindell" w:date="2023-11-02T08:43:00Z">
              <w:r w:rsidRPr="00AE7509" w:rsidDel="00A8587D">
                <w:rPr>
                  <w:rFonts w:ascii="Arial" w:hAnsi="Arial" w:cs="Arial"/>
                  <w:color w:val="000000"/>
                  <w:sz w:val="18"/>
                  <w:szCs w:val="18"/>
                </w:rPr>
                <w:delText>41</w:delText>
              </w:r>
            </w:del>
            <w:ins w:id="50" w:author="Per Lindell" w:date="2023-11-02T08:43:00Z">
              <w:r w:rsidR="00A8587D">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gridSpan w:val="2"/>
            <w:tcBorders>
              <w:top w:val="nil"/>
              <w:left w:val="single" w:sz="4" w:space="0" w:color="auto"/>
              <w:bottom w:val="nil"/>
              <w:right w:val="single" w:sz="4" w:space="0" w:color="auto"/>
            </w:tcBorders>
          </w:tcPr>
          <w:p w14:paraId="48290792"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63A6800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8FAA3B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267BF68"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26D265"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79624FD2"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4B9D111E"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40CA7BD6"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58AFF2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06BA794" w14:textId="77777777" w:rsidR="00374128" w:rsidRPr="00AE7509" w:rsidRDefault="00374128" w:rsidP="00972B31">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08B0E1" w14:textId="77777777" w:rsidR="00374128" w:rsidRPr="00AE7509" w:rsidRDefault="00374128" w:rsidP="00972B31">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17698F4" w14:textId="77777777" w:rsidR="00374128" w:rsidRPr="00AE7509" w:rsidRDefault="00374128" w:rsidP="00972B31">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4DD6B42A" w14:textId="77777777" w:rsidR="00374128" w:rsidRPr="00AE7509" w:rsidRDefault="00374128" w:rsidP="00972B31">
            <w:pPr>
              <w:keepNext/>
              <w:keepLines/>
              <w:spacing w:after="0"/>
              <w:jc w:val="center"/>
              <w:rPr>
                <w:rFonts w:ascii="Arial" w:hAnsi="Arial"/>
                <w:sz w:val="18"/>
                <w:lang w:val="en-US" w:eastAsia="zh-CN"/>
              </w:rPr>
            </w:pPr>
          </w:p>
        </w:tc>
      </w:tr>
      <w:tr w:rsidR="00374128" w:rsidRPr="00AE7509" w14:paraId="18F2B8B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2FD8CA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CA_n25(2A)-n66A-n71A-n77A</w:t>
            </w:r>
          </w:p>
        </w:tc>
        <w:tc>
          <w:tcPr>
            <w:tcW w:w="3022" w:type="dxa"/>
            <w:gridSpan w:val="2"/>
            <w:tcBorders>
              <w:top w:val="single" w:sz="4" w:space="0" w:color="auto"/>
              <w:left w:val="single" w:sz="4" w:space="0" w:color="auto"/>
              <w:bottom w:val="nil"/>
              <w:right w:val="single" w:sz="4" w:space="0" w:color="auto"/>
            </w:tcBorders>
          </w:tcPr>
          <w:p w14:paraId="44096FDB"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914FD33"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54262CB"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ED4FAB6"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BA2E06D" w14:textId="77777777" w:rsidR="00374128" w:rsidRPr="00A8587D" w:rsidRDefault="00374128" w:rsidP="00972B31">
            <w:pPr>
              <w:keepNext/>
              <w:keepLines/>
              <w:spacing w:after="0"/>
              <w:jc w:val="center"/>
              <w:rPr>
                <w:rFonts w:ascii="Arial" w:hAnsi="Arial" w:cs="Arial"/>
                <w:sz w:val="18"/>
                <w:szCs w:val="18"/>
                <w:lang w:val="en-US" w:eastAsia="zh-CN"/>
              </w:rPr>
            </w:pPr>
            <w:r w:rsidRPr="00A8587D">
              <w:rPr>
                <w:rFonts w:ascii="Arial" w:hAnsi="Arial" w:cs="Arial"/>
                <w:sz w:val="18"/>
                <w:szCs w:val="18"/>
                <w:lang w:val="en-US" w:eastAsia="zh-CN"/>
              </w:rPr>
              <w:t>CA_n66A-n77A</w:t>
            </w:r>
          </w:p>
          <w:p w14:paraId="528873F0"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57D49CD2"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910DF1" w14:textId="77777777" w:rsidR="00374128" w:rsidRPr="00AE7509" w:rsidRDefault="00374128" w:rsidP="00972B31">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61D08E5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62234ED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2A51508"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2249180"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FEE9AD0"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B60A10" w14:textId="77777777" w:rsidR="00374128" w:rsidRPr="00AE7509" w:rsidRDefault="00374128" w:rsidP="00972B31">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55ACD2E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D7D777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F938788"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9C363EA"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DCFD6C"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F2E3EA" w14:textId="77777777" w:rsidR="00374128" w:rsidRPr="00AE7509" w:rsidRDefault="00374128" w:rsidP="00972B31">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081E4D0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60CC7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15C97A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8329477"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7769F47" w14:textId="77777777" w:rsidR="00374128" w:rsidRPr="00AE7509" w:rsidRDefault="00374128" w:rsidP="00972B31">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C93EFC" w14:textId="77777777" w:rsidR="00374128" w:rsidRPr="00AE7509" w:rsidRDefault="00374128" w:rsidP="00972B31">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F821B5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C803B6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5912A4F" w14:textId="77777777" w:rsidR="00374128" w:rsidRPr="00AE7509" w:rsidRDefault="00374128" w:rsidP="00972B31">
            <w:pPr>
              <w:keepNext/>
              <w:keepLines/>
              <w:spacing w:after="0"/>
              <w:jc w:val="center"/>
              <w:rPr>
                <w:rFonts w:ascii="Arial" w:hAnsi="Arial"/>
                <w:sz w:val="18"/>
              </w:rPr>
            </w:pPr>
            <w:r w:rsidRPr="0031766A">
              <w:rPr>
                <w:rFonts w:ascii="Arial" w:hAnsi="Arial"/>
                <w:sz w:val="18"/>
              </w:rPr>
              <w:t>CA_n25(2A)-n66A-n71A-n77(2A)</w:t>
            </w:r>
          </w:p>
        </w:tc>
        <w:tc>
          <w:tcPr>
            <w:tcW w:w="3022" w:type="dxa"/>
            <w:gridSpan w:val="2"/>
            <w:tcBorders>
              <w:top w:val="single" w:sz="4" w:space="0" w:color="auto"/>
              <w:left w:val="single" w:sz="4" w:space="0" w:color="auto"/>
              <w:bottom w:val="nil"/>
              <w:right w:val="single" w:sz="4" w:space="0" w:color="auto"/>
            </w:tcBorders>
          </w:tcPr>
          <w:p w14:paraId="2D10BEF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67BC2C7"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4EC4874"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7A43CDD"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BFE95C" w14:textId="77777777" w:rsidR="00374128" w:rsidRPr="00A8587D" w:rsidRDefault="00374128" w:rsidP="00972B31">
            <w:pPr>
              <w:keepNext/>
              <w:keepLines/>
              <w:spacing w:after="0"/>
              <w:jc w:val="center"/>
              <w:rPr>
                <w:rFonts w:ascii="Arial" w:hAnsi="Arial" w:cs="Arial"/>
                <w:sz w:val="18"/>
                <w:szCs w:val="18"/>
                <w:lang w:val="en-US" w:eastAsia="zh-CN"/>
              </w:rPr>
            </w:pPr>
            <w:r w:rsidRPr="00A8587D">
              <w:rPr>
                <w:rFonts w:ascii="Arial" w:hAnsi="Arial" w:cs="Arial"/>
                <w:sz w:val="18"/>
                <w:szCs w:val="18"/>
                <w:lang w:val="en-US" w:eastAsia="zh-CN"/>
              </w:rPr>
              <w:t>CA_n66A-n77A</w:t>
            </w:r>
          </w:p>
          <w:p w14:paraId="47687106"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0CC4BDBD"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AFA4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5754D51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5BD6374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E73F361"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14C879D"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FB4E6D"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FC94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42E810B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2221A3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413E08F"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9A9D26"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B8B946B"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C9B0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0871D5C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1CB7BD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154864C"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2B0F50A" w14:textId="77777777" w:rsidR="00374128" w:rsidRPr="00AE7509" w:rsidRDefault="00374128" w:rsidP="00972B31">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B55BE5" w14:textId="77777777" w:rsidR="00374128" w:rsidRPr="00AE7509" w:rsidRDefault="00374128" w:rsidP="00972B31">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9343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gridSpan w:val="2"/>
            <w:tcBorders>
              <w:top w:val="nil"/>
              <w:left w:val="single" w:sz="4" w:space="0" w:color="auto"/>
              <w:bottom w:val="single" w:sz="4" w:space="0" w:color="auto"/>
              <w:right w:val="single" w:sz="4" w:space="0" w:color="auto"/>
            </w:tcBorders>
          </w:tcPr>
          <w:p w14:paraId="1584C6C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81CFF9F"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659D67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gridSpan w:val="2"/>
            <w:tcBorders>
              <w:top w:val="single" w:sz="4" w:space="0" w:color="auto"/>
              <w:left w:val="single" w:sz="4" w:space="0" w:color="auto"/>
              <w:bottom w:val="nil"/>
              <w:right w:val="single" w:sz="4" w:space="0" w:color="auto"/>
            </w:tcBorders>
          </w:tcPr>
          <w:p w14:paraId="0F868A40"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77270FF"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C65C5DF"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764D0AF"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1A686CA"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C8DDC9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79541AD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A978F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35DFF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DF59C36"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B87366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D3DE2E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35C2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B6277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B977F2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87F805C"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276A16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C1BBC5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147AF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FBD51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CF184C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4FD5A48"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E6C40D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A00FFE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6716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4D1E3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31FC60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4C0D7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67D3E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gridSpan w:val="2"/>
            <w:tcBorders>
              <w:top w:val="single" w:sz="4" w:space="0" w:color="auto"/>
              <w:left w:val="single" w:sz="4" w:space="0" w:color="auto"/>
              <w:bottom w:val="nil"/>
              <w:right w:val="single" w:sz="4" w:space="0" w:color="auto"/>
            </w:tcBorders>
          </w:tcPr>
          <w:p w14:paraId="0DC6D270"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F83CBDC"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1E30811A"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45D5958A"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2DD6B9D5"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21A3ED0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28C91E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6AE8E1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18DBB0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8A73300"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71ADBB5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0F7DC8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D419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6E7451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152983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00AF6CE"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15C74D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2FB676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BA81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AFC91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66F1F2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FF29926"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2FAB1C4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526952D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9B198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22E54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660859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46A8D4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8EA1A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gridSpan w:val="2"/>
            <w:tcBorders>
              <w:top w:val="single" w:sz="4" w:space="0" w:color="auto"/>
              <w:left w:val="single" w:sz="4" w:space="0" w:color="auto"/>
              <w:bottom w:val="nil"/>
              <w:right w:val="single" w:sz="4" w:space="0" w:color="auto"/>
            </w:tcBorders>
          </w:tcPr>
          <w:p w14:paraId="181015D5"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C225210"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BB306CF"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E18E240"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4BACB426" w14:textId="77777777" w:rsidR="00374128" w:rsidRPr="00AE7509" w:rsidRDefault="00374128" w:rsidP="00972B31">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3B87FC3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6AE448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2CD040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E2173F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1984A78"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06BA4EE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472E98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75136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175C42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F2404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1ABE98F"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1A6DA84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BDE491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A7F81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BE63FE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B2DA8A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132DF1B"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0B2BD31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2B4DDF6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80B8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645360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783556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960D41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7A5D3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gridSpan w:val="2"/>
            <w:tcBorders>
              <w:top w:val="single" w:sz="4" w:space="0" w:color="auto"/>
              <w:left w:val="single" w:sz="4" w:space="0" w:color="auto"/>
              <w:bottom w:val="nil"/>
              <w:right w:val="single" w:sz="4" w:space="0" w:color="auto"/>
            </w:tcBorders>
          </w:tcPr>
          <w:p w14:paraId="7F9F1F38"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67DA4B4"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D243C85"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2329DD3"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0ADD6386" w14:textId="77777777" w:rsidR="00374128" w:rsidRPr="00AE7509" w:rsidRDefault="00374128" w:rsidP="00972B31">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A3FC4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2B55CA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547E1F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1B434F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04E3BF0"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12B4CFC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D93948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B4ED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514DD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C811D4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180E2AB"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145E30A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C7DD8B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F031C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53B2BA2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A9CEEC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72D3AB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0884919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0D11A2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E61A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69448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21BE28B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08629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3D3356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gridSpan w:val="2"/>
            <w:tcBorders>
              <w:top w:val="single" w:sz="4" w:space="0" w:color="auto"/>
              <w:left w:val="single" w:sz="4" w:space="0" w:color="auto"/>
              <w:bottom w:val="nil"/>
              <w:right w:val="single" w:sz="4" w:space="0" w:color="auto"/>
            </w:tcBorders>
            <w:vAlign w:val="center"/>
          </w:tcPr>
          <w:p w14:paraId="75839D0B"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52CA89B"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2D4D14A8"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011E3C6A"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000057A6"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82F24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gridSpan w:val="2"/>
            <w:tcBorders>
              <w:top w:val="single" w:sz="4" w:space="0" w:color="auto"/>
              <w:left w:val="single" w:sz="4" w:space="0" w:color="auto"/>
              <w:bottom w:val="single" w:sz="4" w:space="0" w:color="auto"/>
              <w:right w:val="single" w:sz="4" w:space="0" w:color="auto"/>
            </w:tcBorders>
          </w:tcPr>
          <w:p w14:paraId="33877E52"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gridSpan w:val="2"/>
            <w:tcBorders>
              <w:top w:val="single" w:sz="4" w:space="0" w:color="auto"/>
              <w:left w:val="single" w:sz="4" w:space="0" w:color="auto"/>
              <w:bottom w:val="single" w:sz="4" w:space="0" w:color="auto"/>
              <w:right w:val="single" w:sz="4" w:space="0" w:color="auto"/>
            </w:tcBorders>
          </w:tcPr>
          <w:p w14:paraId="7005F0F8"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gridSpan w:val="2"/>
            <w:tcBorders>
              <w:top w:val="single" w:sz="4" w:space="0" w:color="auto"/>
              <w:left w:val="single" w:sz="4" w:space="0" w:color="auto"/>
              <w:bottom w:val="nil"/>
              <w:right w:val="single" w:sz="4" w:space="0" w:color="auto"/>
            </w:tcBorders>
          </w:tcPr>
          <w:p w14:paraId="2EFA4A7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374128" w:rsidRPr="00AE7509" w14:paraId="6A6B82DD"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03BA479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C5A444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FB17E3"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gridSpan w:val="2"/>
            <w:tcBorders>
              <w:top w:val="single" w:sz="4" w:space="0" w:color="auto"/>
              <w:left w:val="single" w:sz="4" w:space="0" w:color="auto"/>
              <w:bottom w:val="single" w:sz="4" w:space="0" w:color="auto"/>
              <w:right w:val="single" w:sz="4" w:space="0" w:color="auto"/>
            </w:tcBorders>
          </w:tcPr>
          <w:p w14:paraId="34D0381B"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gridSpan w:val="2"/>
            <w:tcBorders>
              <w:top w:val="nil"/>
              <w:left w:val="single" w:sz="4" w:space="0" w:color="auto"/>
              <w:bottom w:val="nil"/>
              <w:right w:val="single" w:sz="4" w:space="0" w:color="auto"/>
            </w:tcBorders>
          </w:tcPr>
          <w:p w14:paraId="3305391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A841B7"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398846E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C14037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D61BB6"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gridSpan w:val="2"/>
            <w:tcBorders>
              <w:top w:val="single" w:sz="4" w:space="0" w:color="auto"/>
              <w:left w:val="single" w:sz="4" w:space="0" w:color="auto"/>
              <w:bottom w:val="single" w:sz="4" w:space="0" w:color="auto"/>
              <w:right w:val="single" w:sz="4" w:space="0" w:color="auto"/>
            </w:tcBorders>
          </w:tcPr>
          <w:p w14:paraId="3EF1FE64"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gridSpan w:val="2"/>
            <w:tcBorders>
              <w:top w:val="nil"/>
              <w:left w:val="single" w:sz="4" w:space="0" w:color="auto"/>
              <w:bottom w:val="nil"/>
              <w:right w:val="single" w:sz="4" w:space="0" w:color="auto"/>
            </w:tcBorders>
          </w:tcPr>
          <w:p w14:paraId="64B9240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077EAF9"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2AEDD82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18A45B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A1F08D"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gridSpan w:val="2"/>
            <w:tcBorders>
              <w:top w:val="single" w:sz="4" w:space="0" w:color="auto"/>
              <w:left w:val="single" w:sz="4" w:space="0" w:color="auto"/>
              <w:bottom w:val="single" w:sz="4" w:space="0" w:color="auto"/>
              <w:right w:val="single" w:sz="4" w:space="0" w:color="auto"/>
            </w:tcBorders>
          </w:tcPr>
          <w:p w14:paraId="4F960DFD" w14:textId="77777777" w:rsidR="00374128" w:rsidRPr="00AE7509" w:rsidRDefault="00374128" w:rsidP="00972B31">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gridSpan w:val="2"/>
            <w:tcBorders>
              <w:top w:val="nil"/>
              <w:left w:val="single" w:sz="4" w:space="0" w:color="auto"/>
              <w:bottom w:val="single" w:sz="4" w:space="0" w:color="auto"/>
              <w:right w:val="single" w:sz="4" w:space="0" w:color="auto"/>
            </w:tcBorders>
          </w:tcPr>
          <w:p w14:paraId="4AA3942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A45BAD"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137E128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gridSpan w:val="2"/>
            <w:tcBorders>
              <w:top w:val="single" w:sz="4" w:space="0" w:color="auto"/>
              <w:left w:val="single" w:sz="4" w:space="0" w:color="auto"/>
              <w:bottom w:val="nil"/>
              <w:right w:val="single" w:sz="4" w:space="0" w:color="auto"/>
            </w:tcBorders>
            <w:vAlign w:val="center"/>
          </w:tcPr>
          <w:p w14:paraId="66995DC5"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24AF31A9"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010EF84"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54C193F6"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1562BB2" w14:textId="77777777" w:rsidR="00374128" w:rsidRPr="00AE7509" w:rsidRDefault="00374128" w:rsidP="00972B31">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1D711A7"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gridSpan w:val="2"/>
            <w:tcBorders>
              <w:top w:val="single" w:sz="4" w:space="0" w:color="auto"/>
              <w:left w:val="single" w:sz="4" w:space="0" w:color="auto"/>
              <w:bottom w:val="single" w:sz="4" w:space="0" w:color="auto"/>
              <w:right w:val="single" w:sz="4" w:space="0" w:color="auto"/>
            </w:tcBorders>
          </w:tcPr>
          <w:p w14:paraId="32CCD9CF"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gridSpan w:val="2"/>
            <w:tcBorders>
              <w:top w:val="single" w:sz="4" w:space="0" w:color="auto"/>
              <w:left w:val="single" w:sz="4" w:space="0" w:color="auto"/>
              <w:bottom w:val="single" w:sz="4" w:space="0" w:color="auto"/>
              <w:right w:val="single" w:sz="4" w:space="0" w:color="auto"/>
            </w:tcBorders>
          </w:tcPr>
          <w:p w14:paraId="77CC9F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gridSpan w:val="2"/>
            <w:tcBorders>
              <w:top w:val="single" w:sz="4" w:space="0" w:color="auto"/>
              <w:left w:val="single" w:sz="4" w:space="0" w:color="auto"/>
              <w:bottom w:val="nil"/>
              <w:right w:val="single" w:sz="4" w:space="0" w:color="auto"/>
            </w:tcBorders>
          </w:tcPr>
          <w:p w14:paraId="0001D065"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374128" w:rsidRPr="00AE7509" w14:paraId="021D8017"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1C5DE36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58E9A8CE"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FDBE21"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gridSpan w:val="2"/>
            <w:tcBorders>
              <w:top w:val="single" w:sz="4" w:space="0" w:color="auto"/>
              <w:left w:val="single" w:sz="4" w:space="0" w:color="auto"/>
              <w:bottom w:val="single" w:sz="4" w:space="0" w:color="auto"/>
              <w:right w:val="single" w:sz="4" w:space="0" w:color="auto"/>
            </w:tcBorders>
          </w:tcPr>
          <w:p w14:paraId="1F73C2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gridSpan w:val="2"/>
            <w:tcBorders>
              <w:top w:val="nil"/>
              <w:left w:val="single" w:sz="4" w:space="0" w:color="auto"/>
              <w:bottom w:val="nil"/>
              <w:right w:val="single" w:sz="4" w:space="0" w:color="auto"/>
            </w:tcBorders>
          </w:tcPr>
          <w:p w14:paraId="37097D6D"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11EE273D" w14:textId="77777777" w:rsidTr="009A7450">
        <w:trPr>
          <w:gridAfter w:val="1"/>
          <w:trHeight w:val="29"/>
        </w:trPr>
        <w:tc>
          <w:tcPr>
            <w:tcW w:w="2833" w:type="dxa"/>
            <w:gridSpan w:val="2"/>
            <w:tcBorders>
              <w:top w:val="nil"/>
              <w:left w:val="single" w:sz="4" w:space="0" w:color="auto"/>
              <w:bottom w:val="nil"/>
              <w:right w:val="single" w:sz="4" w:space="0" w:color="auto"/>
            </w:tcBorders>
            <w:vAlign w:val="center"/>
          </w:tcPr>
          <w:p w14:paraId="40C79C6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44C77E59"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46FAE4"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gridSpan w:val="2"/>
            <w:tcBorders>
              <w:top w:val="single" w:sz="4" w:space="0" w:color="auto"/>
              <w:left w:val="single" w:sz="4" w:space="0" w:color="auto"/>
              <w:bottom w:val="single" w:sz="4" w:space="0" w:color="auto"/>
              <w:right w:val="single" w:sz="4" w:space="0" w:color="auto"/>
            </w:tcBorders>
          </w:tcPr>
          <w:p w14:paraId="2213DF8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6F726088"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79E8DD6B"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7863FCF0"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vAlign w:val="center"/>
          </w:tcPr>
          <w:p w14:paraId="2EEB82B8" w14:textId="77777777" w:rsidR="00374128" w:rsidRPr="00AE7509" w:rsidRDefault="00374128" w:rsidP="00972B31">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028651" w14:textId="77777777" w:rsidR="00374128" w:rsidRPr="00AE7509" w:rsidRDefault="00374128" w:rsidP="00972B31">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gridSpan w:val="2"/>
            <w:tcBorders>
              <w:top w:val="single" w:sz="4" w:space="0" w:color="auto"/>
              <w:left w:val="single" w:sz="4" w:space="0" w:color="auto"/>
              <w:bottom w:val="single" w:sz="4" w:space="0" w:color="auto"/>
              <w:right w:val="single" w:sz="4" w:space="0" w:color="auto"/>
            </w:tcBorders>
          </w:tcPr>
          <w:p w14:paraId="27E7911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gridSpan w:val="2"/>
            <w:tcBorders>
              <w:top w:val="nil"/>
              <w:left w:val="single" w:sz="4" w:space="0" w:color="auto"/>
              <w:bottom w:val="single" w:sz="4" w:space="0" w:color="auto"/>
              <w:right w:val="single" w:sz="4" w:space="0" w:color="auto"/>
            </w:tcBorders>
          </w:tcPr>
          <w:p w14:paraId="79B6EE82" w14:textId="77777777" w:rsidR="00374128" w:rsidRPr="00AE7509" w:rsidRDefault="00374128" w:rsidP="00972B31">
            <w:pPr>
              <w:keepNext/>
              <w:keepLines/>
              <w:spacing w:after="0"/>
              <w:jc w:val="center"/>
              <w:rPr>
                <w:rFonts w:ascii="Arial" w:hAnsi="Arial"/>
                <w:kern w:val="2"/>
                <w:sz w:val="18"/>
                <w:szCs w:val="22"/>
                <w:lang w:val="en-US"/>
              </w:rPr>
            </w:pPr>
          </w:p>
        </w:tc>
      </w:tr>
      <w:tr w:rsidR="00374128" w:rsidRPr="00AE7509" w14:paraId="5455B187"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835D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gridSpan w:val="2"/>
            <w:tcBorders>
              <w:top w:val="single" w:sz="4" w:space="0" w:color="auto"/>
              <w:left w:val="single" w:sz="4" w:space="0" w:color="auto"/>
              <w:bottom w:val="nil"/>
              <w:right w:val="single" w:sz="4" w:space="0" w:color="auto"/>
            </w:tcBorders>
          </w:tcPr>
          <w:p w14:paraId="4B99E182"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6D1C8E"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9ED55BF" w14:textId="77777777" w:rsidR="00374128" w:rsidRPr="00AE7509" w:rsidRDefault="00374128" w:rsidP="00972B31">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0FF31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92ABA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73AAD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114C1A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374128" w:rsidRPr="00AE7509" w14:paraId="001E07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688790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9824C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C911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3B5639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0BB64F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8895F9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B150E5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D49A3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2E14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6E621E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5AFE8F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D554B0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923FF9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511FDE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45846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BF4E08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4C553EC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CF794C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C2D22DD"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gridSpan w:val="2"/>
            <w:tcBorders>
              <w:top w:val="single" w:sz="4" w:space="0" w:color="auto"/>
              <w:left w:val="single" w:sz="4" w:space="0" w:color="auto"/>
              <w:bottom w:val="nil"/>
              <w:right w:val="single" w:sz="4" w:space="0" w:color="auto"/>
            </w:tcBorders>
          </w:tcPr>
          <w:p w14:paraId="7A9F5CE9"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BC54A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A09386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EC5B32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17733B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508BF9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0BA9D2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39E42D7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1132DC0"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7CECC9C"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38C367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511689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7E7278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7EF3BD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B0729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928CE3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7BF92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811866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35F3E8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B10CE30"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7FD70BFA"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7F37F76"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6DC5A1"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43A3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EEDFD0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FCBE5B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EC2B66B"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lastRenderedPageBreak/>
              <w:t>CA_n29A-n30A-n66A-n77(2A)</w:t>
            </w:r>
          </w:p>
        </w:tc>
        <w:tc>
          <w:tcPr>
            <w:tcW w:w="3022" w:type="dxa"/>
            <w:gridSpan w:val="2"/>
            <w:tcBorders>
              <w:top w:val="single" w:sz="4" w:space="0" w:color="auto"/>
              <w:left w:val="single" w:sz="4" w:space="0" w:color="auto"/>
              <w:bottom w:val="nil"/>
              <w:right w:val="single" w:sz="4" w:space="0" w:color="auto"/>
            </w:tcBorders>
          </w:tcPr>
          <w:p w14:paraId="2EDCFC71"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CD3F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2FCE601" w14:textId="77777777" w:rsidR="00374128" w:rsidRPr="00E63960" w:rsidRDefault="00374128" w:rsidP="00972B31">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B10939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5FB294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F6A5FD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EEB313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7EBA029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C389C69"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2D5367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96862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1A4B49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6B0264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07CE42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102DBB6"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B3A212"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75D54E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28FA70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C082B9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B707C3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2484FC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B2A63CF"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43CB1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7D362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736A98B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872DC85"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5593F24" w14:textId="77777777" w:rsidR="00374128" w:rsidRPr="00AE7509" w:rsidRDefault="00374128" w:rsidP="00972B31">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gridSpan w:val="2"/>
            <w:tcBorders>
              <w:top w:val="single" w:sz="4" w:space="0" w:color="auto"/>
              <w:left w:val="single" w:sz="4" w:space="0" w:color="auto"/>
              <w:bottom w:val="nil"/>
              <w:right w:val="single" w:sz="4" w:space="0" w:color="auto"/>
            </w:tcBorders>
          </w:tcPr>
          <w:p w14:paraId="4BD80BAA" w14:textId="77777777" w:rsidR="00374128" w:rsidRPr="00AE7509" w:rsidRDefault="00374128" w:rsidP="00972B31">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444C7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935D3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10D70F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BB3AFF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077250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7815A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403137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982C742"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923333A"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71027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878C3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C026C5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AEFA1D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50E3EC7"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E8B38E1"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11C862"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B413D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0E9F88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1F99A61"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61F9BCE" w14:textId="77777777" w:rsidR="00374128" w:rsidRPr="00AE7509" w:rsidRDefault="00374128" w:rsidP="00972B31">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5A8EF67" w14:textId="77777777" w:rsidR="00374128" w:rsidRPr="00AE7509" w:rsidRDefault="00374128" w:rsidP="00972B31">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CF4F36C"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C2B482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437B084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ACB84C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FA46E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gridSpan w:val="2"/>
            <w:tcBorders>
              <w:top w:val="single" w:sz="4" w:space="0" w:color="auto"/>
              <w:left w:val="single" w:sz="4" w:space="0" w:color="auto"/>
              <w:bottom w:val="nil"/>
              <w:right w:val="single" w:sz="4" w:space="0" w:color="auto"/>
            </w:tcBorders>
          </w:tcPr>
          <w:p w14:paraId="222F261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5D5568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464B9B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736021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FC01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gridSpan w:val="2"/>
            <w:tcBorders>
              <w:top w:val="single" w:sz="4" w:space="0" w:color="auto"/>
              <w:left w:val="single" w:sz="4" w:space="0" w:color="auto"/>
              <w:bottom w:val="single" w:sz="4" w:space="0" w:color="auto"/>
              <w:right w:val="single" w:sz="4" w:space="0" w:color="auto"/>
            </w:tcBorders>
          </w:tcPr>
          <w:p w14:paraId="07DE0B9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6C6E50F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5F25737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4DD4E4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CB0C8D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169D9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A801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B55D5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76F4B55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1C4328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910CFE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0405F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66A28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gridSpan w:val="2"/>
            <w:tcBorders>
              <w:top w:val="single" w:sz="4" w:space="0" w:color="auto"/>
              <w:left w:val="single" w:sz="4" w:space="0" w:color="auto"/>
              <w:bottom w:val="single" w:sz="4" w:space="0" w:color="auto"/>
              <w:right w:val="single" w:sz="4" w:space="0" w:color="auto"/>
            </w:tcBorders>
          </w:tcPr>
          <w:p w14:paraId="1A7643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4610136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5ABA77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ED41B8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A3198E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C3EE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69AAB5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6AAE8A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7E3238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544F3A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gridSpan w:val="2"/>
            <w:tcBorders>
              <w:top w:val="single" w:sz="4" w:space="0" w:color="auto"/>
              <w:left w:val="single" w:sz="4" w:space="0" w:color="auto"/>
              <w:bottom w:val="nil"/>
              <w:right w:val="single" w:sz="4" w:space="0" w:color="auto"/>
            </w:tcBorders>
          </w:tcPr>
          <w:p w14:paraId="7144ED17"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C4882DD"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4D14DB4"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6C9E97C7" w14:textId="77777777" w:rsidR="00374128" w:rsidRPr="00AE7509" w:rsidRDefault="00374128" w:rsidP="00972B31">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B319FA3" w14:textId="77777777" w:rsidR="00374128" w:rsidRPr="00AE7509" w:rsidRDefault="00374128" w:rsidP="00972B31">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59C5EAE2"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8D0C28F"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BC4B55A"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gridSpan w:val="2"/>
            <w:tcBorders>
              <w:top w:val="single" w:sz="4" w:space="0" w:color="auto"/>
              <w:left w:val="single" w:sz="4" w:space="0" w:color="auto"/>
              <w:bottom w:val="single" w:sz="4" w:space="0" w:color="auto"/>
              <w:right w:val="single" w:sz="4" w:space="0" w:color="auto"/>
            </w:tcBorders>
          </w:tcPr>
          <w:p w14:paraId="646E098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C702C9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266CD2E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051A2DE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FD6124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2884F1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4FE8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E89C0C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5B4D34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75B4F3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8609C7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60348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CB5B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A91B6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31B3F6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041033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FAEF2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59B5CD3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8F72C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03413E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8ECD1F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DBEB50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926590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F327D3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FB9E9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001C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4D5A56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001A486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834A17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243C9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3509DA"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C7D55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550996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1E7F07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B59846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438E7C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202097"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8EF5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C722451"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C57343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A002805"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630C232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AD791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0C479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1F2367F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AC4067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87BB7A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gridSpan w:val="2"/>
            <w:tcBorders>
              <w:top w:val="single" w:sz="4" w:space="0" w:color="auto"/>
              <w:left w:val="single" w:sz="4" w:space="0" w:color="auto"/>
              <w:bottom w:val="nil"/>
              <w:right w:val="single" w:sz="4" w:space="0" w:color="auto"/>
            </w:tcBorders>
          </w:tcPr>
          <w:p w14:paraId="2D41D4BE"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18B4AA6"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7BBA309"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46A7D38"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45284DE"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0CC002FB"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3D3F11DA"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379CBAA7" w14:textId="77777777" w:rsidR="00374128" w:rsidRPr="00AE7509" w:rsidRDefault="00374128" w:rsidP="00972B31">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2B16612"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A58C5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7C06C51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A1C5D0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D3971BA" w14:textId="77777777" w:rsidR="00374128" w:rsidRPr="00AE7509" w:rsidRDefault="00374128" w:rsidP="00972B31">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5FCCCCA0"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ED31115"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432F3E"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3678247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AF4326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2A7172" w14:textId="77777777" w:rsidR="00374128" w:rsidRPr="00AE7509" w:rsidRDefault="00374128" w:rsidP="00972B31">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104F0553"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28BEBA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DBA5A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gridSpan w:val="2"/>
            <w:tcBorders>
              <w:top w:val="nil"/>
              <w:left w:val="single" w:sz="4" w:space="0" w:color="auto"/>
              <w:bottom w:val="nil"/>
              <w:right w:val="single" w:sz="4" w:space="0" w:color="auto"/>
            </w:tcBorders>
          </w:tcPr>
          <w:p w14:paraId="616FD96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99DF02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53ED8DD" w14:textId="77777777" w:rsidR="00374128" w:rsidRPr="00AE7509" w:rsidRDefault="00374128" w:rsidP="00972B31">
            <w:pPr>
              <w:keepNext/>
              <w:keepLines/>
              <w:spacing w:after="0"/>
              <w:jc w:val="center"/>
              <w:rPr>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77124D48"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42BA97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0FDEE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7DE79DC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99416D1"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B120B6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gridSpan w:val="2"/>
            <w:tcBorders>
              <w:top w:val="single" w:sz="4" w:space="0" w:color="auto"/>
              <w:left w:val="single" w:sz="4" w:space="0" w:color="auto"/>
              <w:bottom w:val="nil"/>
              <w:right w:val="single" w:sz="4" w:space="0" w:color="auto"/>
            </w:tcBorders>
          </w:tcPr>
          <w:p w14:paraId="7E4CAAC9"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E40D3BC"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807B0BB"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5A13E32E" w14:textId="77777777" w:rsidR="00374128" w:rsidRPr="00807C7B" w:rsidRDefault="00374128" w:rsidP="00972B31">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47FF2F41" w14:textId="77777777" w:rsidR="00374128" w:rsidRPr="00AE7509" w:rsidRDefault="00374128" w:rsidP="00972B31">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3C4BEC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D6F2C4"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4A2C1E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5E03E42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13C2066" w14:textId="77777777" w:rsidR="00374128" w:rsidRPr="00AE7509" w:rsidRDefault="00374128" w:rsidP="00972B31">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5AB3C60A"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DC1576F"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440315"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75371A9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42876E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548927" w14:textId="77777777" w:rsidR="00374128" w:rsidRPr="00AE7509" w:rsidRDefault="00374128" w:rsidP="00972B31">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041E86F8"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22C9DD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B0922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gridSpan w:val="2"/>
            <w:tcBorders>
              <w:top w:val="nil"/>
              <w:left w:val="single" w:sz="4" w:space="0" w:color="auto"/>
              <w:bottom w:val="nil"/>
              <w:right w:val="single" w:sz="4" w:space="0" w:color="auto"/>
            </w:tcBorders>
          </w:tcPr>
          <w:p w14:paraId="24E3D9D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020EF7"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2F6744EE" w14:textId="77777777" w:rsidR="00374128" w:rsidRPr="00AE7509" w:rsidRDefault="00374128" w:rsidP="00972B31">
            <w:pPr>
              <w:keepNext/>
              <w:keepLines/>
              <w:spacing w:after="0"/>
              <w:jc w:val="center"/>
              <w:rPr>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27CC2858" w14:textId="77777777" w:rsidR="00374128" w:rsidRPr="00AE7509" w:rsidRDefault="00374128" w:rsidP="00972B31">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E346F3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9A7F9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6E1EC1E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FB38DD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304F55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gridSpan w:val="2"/>
            <w:tcBorders>
              <w:top w:val="single" w:sz="4" w:space="0" w:color="auto"/>
              <w:left w:val="single" w:sz="4" w:space="0" w:color="auto"/>
              <w:bottom w:val="nil"/>
              <w:right w:val="single" w:sz="4" w:space="0" w:color="auto"/>
            </w:tcBorders>
          </w:tcPr>
          <w:p w14:paraId="3045F69C"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71281E3"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C0D9251"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FB317BF"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74A2F0F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2A04551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0340D695"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974BE56"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3EB6C987"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55E1A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61F444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gridSpan w:val="2"/>
            <w:tcBorders>
              <w:top w:val="single" w:sz="4" w:space="0" w:color="auto"/>
              <w:left w:val="single" w:sz="4" w:space="0" w:color="auto"/>
              <w:bottom w:val="nil"/>
              <w:right w:val="single" w:sz="4" w:space="0" w:color="auto"/>
            </w:tcBorders>
          </w:tcPr>
          <w:p w14:paraId="788A60E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AB5314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54BBA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B0EEE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CB0FC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22A288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661A2F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AB7C39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431158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141C4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8EDFF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433A5D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C6E9E33"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3BEB1E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D89456"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DBF7E7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6338D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787ED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4A331E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29004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5BCBBB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47A6DE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D69AD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FE3FB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7ADEDF4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29FA822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6FDBC3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F2ADBA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38922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4C5DE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7BC32E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E2F82C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607DD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C79EB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2143A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2E12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7DEE6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75B397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FB9610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5CBA3EE"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5CB46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81D68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1310676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1D83C2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1B7CD9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gridSpan w:val="2"/>
            <w:tcBorders>
              <w:top w:val="single" w:sz="4" w:space="0" w:color="auto"/>
              <w:left w:val="single" w:sz="4" w:space="0" w:color="auto"/>
              <w:bottom w:val="nil"/>
              <w:right w:val="single" w:sz="4" w:space="0" w:color="auto"/>
            </w:tcBorders>
          </w:tcPr>
          <w:p w14:paraId="0357DBFA"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C9EB46D"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F7CA9AE"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C865EEF"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9F4F826" w14:textId="77777777" w:rsidR="00374128" w:rsidRPr="00AE7509" w:rsidRDefault="00374128" w:rsidP="00972B31">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55E0B76C"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8E9A079" w14:textId="77777777" w:rsidR="00374128" w:rsidRPr="00AE7509" w:rsidRDefault="00374128" w:rsidP="00972B31">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25BE0D9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71B0B5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38F64D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gridSpan w:val="2"/>
            <w:tcBorders>
              <w:top w:val="single" w:sz="4" w:space="0" w:color="auto"/>
              <w:left w:val="single" w:sz="4" w:space="0" w:color="auto"/>
              <w:bottom w:val="nil"/>
              <w:right w:val="single" w:sz="4" w:space="0" w:color="auto"/>
            </w:tcBorders>
          </w:tcPr>
          <w:p w14:paraId="1F1BA01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BD0BE5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F87D8A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8EE1D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7A28C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E7A4A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489215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18EE47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22361E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70BC3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F101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4DD10A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796DC5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82A6C5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1DFAFA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7D626E4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2CDCF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8255A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14771E"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BDF84A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E8A8F5B"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4AA82C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67FBB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C3052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54E478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73B9EC3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8F128BA"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B43F8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F64E0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1D160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DE3B59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A9F550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EA72D8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8B6FF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520B6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8B3CC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A6EB5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D178E9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D8DC117"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235572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5CB40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725F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7CC5D8B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AB508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1BC613F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CA_n41A-n66(2A)-n71A-n77A</w:t>
            </w:r>
          </w:p>
        </w:tc>
        <w:tc>
          <w:tcPr>
            <w:tcW w:w="3022" w:type="dxa"/>
            <w:gridSpan w:val="2"/>
            <w:tcBorders>
              <w:top w:val="single" w:sz="4" w:space="0" w:color="auto"/>
              <w:left w:val="single" w:sz="4" w:space="0" w:color="auto"/>
              <w:bottom w:val="nil"/>
              <w:right w:val="single" w:sz="4" w:space="0" w:color="auto"/>
            </w:tcBorders>
          </w:tcPr>
          <w:p w14:paraId="18F9C8A6"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19345D2" w14:textId="77777777" w:rsidR="00374128" w:rsidRPr="00807C7B" w:rsidRDefault="00374128" w:rsidP="00972B31">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9EA6800" w14:textId="77777777" w:rsidR="00374128" w:rsidRPr="00807C7B" w:rsidRDefault="00374128" w:rsidP="00972B31">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40A49241" w14:textId="77777777" w:rsidR="00374128" w:rsidRPr="00807C7B" w:rsidRDefault="00374128" w:rsidP="00972B31">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048BA1AE" w14:textId="77777777" w:rsidR="00374128" w:rsidRPr="00AE7509" w:rsidRDefault="00374128" w:rsidP="00972B31">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BC650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20832A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0F8AF37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545E6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3C7D1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98C55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D73B2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5040E0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gridSpan w:val="2"/>
            <w:tcBorders>
              <w:top w:val="nil"/>
              <w:left w:val="single" w:sz="4" w:space="0" w:color="auto"/>
              <w:bottom w:val="nil"/>
              <w:right w:val="single" w:sz="4" w:space="0" w:color="auto"/>
            </w:tcBorders>
          </w:tcPr>
          <w:p w14:paraId="079AB60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15628D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5B0A87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3C8B1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B1D14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6B70A7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718E6A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F15331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16A2144"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1F8B010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2B31C6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1C561B86"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E6AB7A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07FB4B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B5547D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1B16763"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D7ECA6"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9E72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3C8EE1F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2703B66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E44D79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0F0F5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CCA737"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37D9A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A67C8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1F9C8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79A7B2"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23316D"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2C13AB"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FB3E4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90AAEA"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241388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69342A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1A71AD6F"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1732D9"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30679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7A62FAE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E0D03A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B236D23" w14:textId="77777777" w:rsidR="00374128" w:rsidRPr="00AE7509" w:rsidRDefault="00374128" w:rsidP="00972B31">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gridSpan w:val="2"/>
            <w:tcBorders>
              <w:top w:val="single" w:sz="4" w:space="0" w:color="FFFFFF" w:themeColor="background1"/>
              <w:left w:val="single" w:sz="4" w:space="0" w:color="auto"/>
              <w:bottom w:val="nil"/>
              <w:right w:val="single" w:sz="4" w:space="0" w:color="auto"/>
            </w:tcBorders>
          </w:tcPr>
          <w:p w14:paraId="791EB17A"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CA_n41A-n66A</w:t>
            </w:r>
          </w:p>
          <w:p w14:paraId="298B8664"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CA_n41A-n71A</w:t>
            </w:r>
          </w:p>
          <w:p w14:paraId="68AF618C"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CA_n41A-n77A</w:t>
            </w:r>
          </w:p>
          <w:p w14:paraId="2B3E330B"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 xml:space="preserve">CA_n66A-n71A </w:t>
            </w:r>
          </w:p>
          <w:p w14:paraId="0C38F827"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CA_n66A-n77A</w:t>
            </w:r>
          </w:p>
          <w:p w14:paraId="0094AAC4" w14:textId="77777777" w:rsidR="00374128" w:rsidRPr="00AE7509" w:rsidRDefault="00374128" w:rsidP="00972B31">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267D653"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49626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4F3E248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39A0B98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452BE24"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2555510F"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513682B"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4900A8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gridSpan w:val="2"/>
            <w:tcBorders>
              <w:top w:val="nil"/>
              <w:left w:val="single" w:sz="4" w:space="0" w:color="auto"/>
              <w:bottom w:val="nil"/>
              <w:right w:val="single" w:sz="4" w:space="0" w:color="auto"/>
            </w:tcBorders>
          </w:tcPr>
          <w:p w14:paraId="04F156E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7E9BFC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5FA84C6"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56C48F1F"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DB38761"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B5D7C6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gridSpan w:val="2"/>
            <w:tcBorders>
              <w:top w:val="nil"/>
              <w:left w:val="single" w:sz="4" w:space="0" w:color="auto"/>
              <w:bottom w:val="nil"/>
              <w:right w:val="single" w:sz="4" w:space="0" w:color="auto"/>
            </w:tcBorders>
          </w:tcPr>
          <w:p w14:paraId="4C79CE3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E92E654"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D6EB897"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7BAC5264"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E1C8DB"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1CE33D3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54B06802"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69B937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349AD093" w14:textId="77777777" w:rsidR="00374128" w:rsidRPr="00AE7509" w:rsidRDefault="00374128" w:rsidP="00972B31">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gridSpan w:val="2"/>
            <w:tcBorders>
              <w:top w:val="single" w:sz="4" w:space="0" w:color="auto"/>
              <w:left w:val="single" w:sz="4" w:space="0" w:color="auto"/>
              <w:bottom w:val="nil"/>
              <w:right w:val="single" w:sz="4" w:space="0" w:color="auto"/>
            </w:tcBorders>
          </w:tcPr>
          <w:p w14:paraId="324069C0"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CA_n41A-n66A</w:t>
            </w:r>
          </w:p>
          <w:p w14:paraId="6C25B620"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CA_n41A-n71A</w:t>
            </w:r>
          </w:p>
          <w:p w14:paraId="7DC8DF7C"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CA_n41A-n77A</w:t>
            </w:r>
          </w:p>
          <w:p w14:paraId="1E328D9D"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 xml:space="preserve">CA_n66A-n71A </w:t>
            </w:r>
          </w:p>
          <w:p w14:paraId="146F735D"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CA_n66A-n77A</w:t>
            </w:r>
          </w:p>
          <w:p w14:paraId="12A97A86" w14:textId="77777777" w:rsidR="00374128" w:rsidRPr="00AE7509" w:rsidRDefault="00374128" w:rsidP="00972B31">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0ACE21F4"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0F934C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1369A2E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0B4BEBA7"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753FBB"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121ABA4F"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6A2638"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148EAB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gridSpan w:val="2"/>
            <w:tcBorders>
              <w:top w:val="nil"/>
              <w:left w:val="single" w:sz="4" w:space="0" w:color="auto"/>
              <w:bottom w:val="nil"/>
              <w:right w:val="single" w:sz="4" w:space="0" w:color="auto"/>
            </w:tcBorders>
          </w:tcPr>
          <w:p w14:paraId="7560528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9CFBC5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A9C2607"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536BDBDE"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BDEC144"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BA943F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gridSpan w:val="2"/>
            <w:tcBorders>
              <w:top w:val="nil"/>
              <w:left w:val="single" w:sz="4" w:space="0" w:color="auto"/>
              <w:bottom w:val="nil"/>
              <w:right w:val="single" w:sz="4" w:space="0" w:color="auto"/>
            </w:tcBorders>
          </w:tcPr>
          <w:p w14:paraId="07A0404F"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8C47A1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7829F2" w14:textId="77777777" w:rsidR="00374128" w:rsidRPr="00AE7509" w:rsidRDefault="00374128" w:rsidP="00972B31">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19EDFD70" w14:textId="77777777" w:rsidR="00374128" w:rsidRPr="00AE7509" w:rsidRDefault="00374128" w:rsidP="00972B31">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2060F7"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2734D52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0E2D2F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EA211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48BAF5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gridSpan w:val="2"/>
            <w:tcBorders>
              <w:top w:val="single" w:sz="4" w:space="0" w:color="auto"/>
              <w:left w:val="single" w:sz="4" w:space="0" w:color="auto"/>
              <w:bottom w:val="nil"/>
              <w:right w:val="single" w:sz="4" w:space="0" w:color="auto"/>
            </w:tcBorders>
          </w:tcPr>
          <w:p w14:paraId="2DD1D221"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57700D8" w14:textId="77777777" w:rsidR="00374128" w:rsidRPr="00AE7509" w:rsidRDefault="00374128" w:rsidP="00972B31">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1685BE7"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B9A62F1"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2CD28FF8"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4E9DD76"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CA_n66A-n71A</w:t>
            </w:r>
          </w:p>
          <w:p w14:paraId="3AE1AC78"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7EA23EB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14C41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57307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38EE381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27D2F6C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203862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3E8578"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933DB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CB439E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91F10C4"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DB7B4A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3515C39"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34BD83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B18F5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9D4D7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561A30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6927F1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B997F1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AACB5A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C2631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2617BB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50D42B6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B2A752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225950"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9C948A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F5DD02"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2C4622"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258B46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74128" w:rsidRPr="00AE7509" w14:paraId="4E7CB7C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6DE714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AD801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1812DA"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9811E2"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BF2D90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0C46ED8E"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1A3767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7052C1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786AC8"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A555FE"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BE0DB3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5E284B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141DE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56CB0A8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604D1D" w14:textId="77777777" w:rsidR="00374128" w:rsidRPr="00AE7509" w:rsidRDefault="00374128" w:rsidP="00972B31">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7B2A79" w14:textId="77777777" w:rsidR="00374128" w:rsidRPr="00AE7509" w:rsidRDefault="00374128" w:rsidP="00972B3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4B19551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3BAD9F2"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7E0A11C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gridSpan w:val="2"/>
            <w:tcBorders>
              <w:top w:val="single" w:sz="4" w:space="0" w:color="auto"/>
              <w:left w:val="single" w:sz="4" w:space="0" w:color="auto"/>
              <w:bottom w:val="nil"/>
              <w:right w:val="single" w:sz="4" w:space="0" w:color="auto"/>
            </w:tcBorders>
          </w:tcPr>
          <w:p w14:paraId="6359136D"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CA_n41A-n66A</w:t>
            </w:r>
          </w:p>
          <w:p w14:paraId="6B4B1A7B"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CA_n41A-n71A</w:t>
            </w:r>
          </w:p>
          <w:p w14:paraId="3B43D160"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CA_n41A-n77A</w:t>
            </w:r>
          </w:p>
          <w:p w14:paraId="33C430E9"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CA_n66A-n71A</w:t>
            </w:r>
          </w:p>
          <w:p w14:paraId="089516BE" w14:textId="77777777" w:rsidR="00374128" w:rsidRPr="00AE7509" w:rsidRDefault="00374128" w:rsidP="00972B31">
            <w:pPr>
              <w:keepNext/>
              <w:keepLines/>
              <w:spacing w:after="0"/>
              <w:jc w:val="center"/>
              <w:rPr>
                <w:rFonts w:ascii="Arial" w:eastAsia="DengXian" w:hAnsi="Arial"/>
                <w:sz w:val="18"/>
              </w:rPr>
            </w:pPr>
            <w:r w:rsidRPr="00AE7509">
              <w:rPr>
                <w:rFonts w:ascii="Arial" w:eastAsia="DengXian" w:hAnsi="Arial"/>
                <w:sz w:val="18"/>
              </w:rPr>
              <w:t>CA_n66A-n77A</w:t>
            </w:r>
          </w:p>
          <w:p w14:paraId="5A961E0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4C0C17A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6F3C1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50540E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6292D28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247EB08"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10951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3508BF"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49D5C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gridSpan w:val="2"/>
            <w:tcBorders>
              <w:top w:val="nil"/>
              <w:left w:val="single" w:sz="4" w:space="0" w:color="auto"/>
              <w:bottom w:val="nil"/>
              <w:right w:val="single" w:sz="4" w:space="0" w:color="auto"/>
            </w:tcBorders>
          </w:tcPr>
          <w:p w14:paraId="73ECE825"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2A1810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5A3148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585610"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EA92C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090DDC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3DF2529"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3D804F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8E0533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0E65FF7"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FC7CE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15021E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7A31640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F8B7AB"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144413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gridSpan w:val="2"/>
            <w:tcBorders>
              <w:top w:val="single" w:sz="4" w:space="0" w:color="auto"/>
              <w:left w:val="single" w:sz="4" w:space="0" w:color="auto"/>
              <w:bottom w:val="nil"/>
              <w:right w:val="single" w:sz="4" w:space="0" w:color="auto"/>
            </w:tcBorders>
          </w:tcPr>
          <w:p w14:paraId="5285C22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07530D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ADFCBE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69E131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94F3FB6"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04BE13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3A0CBCE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5B69D7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19C2B725"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5ED49B8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9AB01E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0759CAB"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080F1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5F3867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1E6D06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ED650CC"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D60AEFE"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260B49"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8BAE2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48A52F0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40A6BC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60375606"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EE653D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52C1024"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73FA2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2A50E2D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C1C2EAB"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8F05A3C"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5EC006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gridSpan w:val="2"/>
            <w:tcBorders>
              <w:top w:val="single" w:sz="4" w:space="0" w:color="auto"/>
              <w:left w:val="single" w:sz="4" w:space="0" w:color="auto"/>
              <w:bottom w:val="nil"/>
              <w:right w:val="single" w:sz="4" w:space="0" w:color="auto"/>
            </w:tcBorders>
          </w:tcPr>
          <w:p w14:paraId="09D8D35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E30EC4D"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5E6203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86D9F97"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09028A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573EB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1B252C5C"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C237719"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779CE454"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462C1524"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7C2830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C2A0F45"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988E7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3B9EB1F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21D394D"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5DA816E1"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433DB93"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7B538A"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40DDB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6587078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837BF07"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14B6BE7F"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4829D71"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1DEBA82"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A611DA"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66079F2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D717588"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7CF28D20"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1B6CAAE"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gridSpan w:val="2"/>
            <w:tcBorders>
              <w:top w:val="single" w:sz="4" w:space="0" w:color="auto"/>
              <w:left w:val="single" w:sz="4" w:space="0" w:color="auto"/>
              <w:bottom w:val="nil"/>
              <w:right w:val="single" w:sz="4" w:space="0" w:color="auto"/>
            </w:tcBorders>
          </w:tcPr>
          <w:p w14:paraId="1C8A4610"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FAE86E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57A943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A945699"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7CAFEE8"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1A1BD28"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14E28E30"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5275751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7F18FEC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74128" w:rsidRPr="00AE7509" w14:paraId="128502A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01D026F"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3F30EE6"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8F7EB3"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71FC658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ACFD756"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47B6CD0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3C325EC"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928821"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7D391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6F0354A2"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DD2B6AC"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30B76F88"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4AE3AE8D" w14:textId="77777777" w:rsidR="00374128" w:rsidRPr="00AE7509" w:rsidRDefault="00374128" w:rsidP="00972B31">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BAC357C" w14:textId="77777777" w:rsidR="00374128" w:rsidRPr="00AE7509" w:rsidRDefault="00374128" w:rsidP="00972B31">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8C9CDB"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056A49F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9A52CE0" w14:textId="77777777" w:rsidR="00374128" w:rsidRPr="00AE7509" w:rsidRDefault="00374128" w:rsidP="00972B31">
            <w:pPr>
              <w:keepNext/>
              <w:keepLines/>
              <w:spacing w:after="0"/>
              <w:jc w:val="center"/>
              <w:rPr>
                <w:rFonts w:ascii="Arial" w:hAnsi="Arial"/>
                <w:sz w:val="18"/>
                <w:lang w:val="en-US" w:eastAsia="zh-CN" w:bidi="ar"/>
              </w:rPr>
            </w:pPr>
          </w:p>
        </w:tc>
      </w:tr>
      <w:tr w:rsidR="00374128" w:rsidRPr="00AE7509" w14:paraId="2285456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083E8C4D"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gridSpan w:val="2"/>
            <w:tcBorders>
              <w:top w:val="single" w:sz="4" w:space="0" w:color="auto"/>
              <w:left w:val="single" w:sz="4" w:space="0" w:color="auto"/>
              <w:bottom w:val="nil"/>
              <w:right w:val="single" w:sz="4" w:space="0" w:color="auto"/>
            </w:tcBorders>
          </w:tcPr>
          <w:p w14:paraId="62991BEB"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6D0FE2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AB4158F"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9ABE98A"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432B1DC3" w14:textId="77777777" w:rsidR="00374128" w:rsidRPr="00AE7509" w:rsidRDefault="00374128" w:rsidP="00972B31">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8219861"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6BDFB992"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00DF0B4E"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07C16D2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74128" w:rsidRPr="00AE7509" w14:paraId="03B5F61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DC3D299"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C7321CC"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E441B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4AB8C7B7" w14:textId="77777777" w:rsidR="00374128" w:rsidRPr="00AE7509" w:rsidRDefault="00374128" w:rsidP="00972B31">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DD29BF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0B5EB25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6AEECB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BC9EFF"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2C673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2C7F9260"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51F431E"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3E3072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AED52C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D8E8B7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0884964"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777444E9" w14:textId="77777777" w:rsidR="00374128" w:rsidRPr="00AE7509" w:rsidRDefault="00374128" w:rsidP="00972B31">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28498B4"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596588AA"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67976F16"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gridSpan w:val="2"/>
            <w:tcBorders>
              <w:top w:val="single" w:sz="4" w:space="0" w:color="auto"/>
              <w:left w:val="single" w:sz="4" w:space="0" w:color="auto"/>
              <w:bottom w:val="nil"/>
              <w:right w:val="single" w:sz="4" w:space="0" w:color="auto"/>
            </w:tcBorders>
          </w:tcPr>
          <w:p w14:paraId="378D971A"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gridSpan w:val="2"/>
            <w:tcBorders>
              <w:top w:val="single" w:sz="4" w:space="0" w:color="auto"/>
              <w:left w:val="single" w:sz="4" w:space="0" w:color="auto"/>
              <w:bottom w:val="single" w:sz="4" w:space="0" w:color="auto"/>
              <w:right w:val="single" w:sz="4" w:space="0" w:color="auto"/>
            </w:tcBorders>
          </w:tcPr>
          <w:p w14:paraId="4DEAA0C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3D27C8F1"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3A5491AE"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rPr>
              <w:t>0</w:t>
            </w:r>
          </w:p>
        </w:tc>
      </w:tr>
      <w:tr w:rsidR="00374128" w:rsidRPr="00AE7509" w14:paraId="4DDC7FD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2738D466"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392372"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11B6D1"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B9F20B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22B67CBF"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3E71FC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F20DD0E"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CD314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E8972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41FAD67B"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4F031270"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787C4AF3"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14BB5EB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32CDC7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124FC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88AF55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single" w:sz="4" w:space="0" w:color="auto"/>
              <w:right w:val="single" w:sz="4" w:space="0" w:color="auto"/>
            </w:tcBorders>
          </w:tcPr>
          <w:p w14:paraId="75F2A3A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56BE8B3"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5354490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gridSpan w:val="2"/>
            <w:tcBorders>
              <w:top w:val="single" w:sz="4" w:space="0" w:color="auto"/>
              <w:left w:val="single" w:sz="4" w:space="0" w:color="auto"/>
              <w:bottom w:val="nil"/>
              <w:right w:val="single" w:sz="4" w:space="0" w:color="auto"/>
            </w:tcBorders>
          </w:tcPr>
          <w:p w14:paraId="6382A261"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gridSpan w:val="2"/>
            <w:tcBorders>
              <w:top w:val="single" w:sz="4" w:space="0" w:color="auto"/>
              <w:left w:val="single" w:sz="4" w:space="0" w:color="auto"/>
              <w:bottom w:val="single" w:sz="4" w:space="0" w:color="auto"/>
              <w:right w:val="single" w:sz="4" w:space="0" w:color="auto"/>
            </w:tcBorders>
          </w:tcPr>
          <w:p w14:paraId="259C415A"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7683D29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3A31D958"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rPr>
              <w:t>0</w:t>
            </w:r>
          </w:p>
        </w:tc>
      </w:tr>
      <w:tr w:rsidR="00374128" w:rsidRPr="00AE7509" w14:paraId="24A20EDA"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7CAEBC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EC4E9F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50A868"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8598B67"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0E45BE4B"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59D7240"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78207F3C"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BE09ED"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8F7694"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14C4EF6C"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6221CC09"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2F068A7F"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4434DA3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AA35494"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6F0963F"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6C0B89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A77550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A5FB306"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8FBFB83"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gridSpan w:val="2"/>
            <w:tcBorders>
              <w:top w:val="single" w:sz="4" w:space="0" w:color="auto"/>
              <w:left w:val="single" w:sz="4" w:space="0" w:color="auto"/>
              <w:bottom w:val="nil"/>
              <w:right w:val="single" w:sz="4" w:space="0" w:color="auto"/>
            </w:tcBorders>
          </w:tcPr>
          <w:p w14:paraId="65EC8E1B"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F148085"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1093389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7AEE1319"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rPr>
              <w:t>0</w:t>
            </w:r>
          </w:p>
        </w:tc>
      </w:tr>
      <w:tr w:rsidR="00374128" w:rsidRPr="00AE7509" w14:paraId="0A60728B"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6463BA47"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EE327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132F6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40DC43A"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2F2DC80D"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1932623"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3116ED7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A136E3"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C38CF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0F02B14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75588FD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EA22E1E"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652AF071"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B571630"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6FB01F0"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686072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ECCB756"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5CBDD4"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4ED00080"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gridSpan w:val="2"/>
            <w:tcBorders>
              <w:top w:val="single" w:sz="4" w:space="0" w:color="auto"/>
              <w:left w:val="single" w:sz="4" w:space="0" w:color="auto"/>
              <w:bottom w:val="nil"/>
              <w:right w:val="single" w:sz="4" w:space="0" w:color="auto"/>
            </w:tcBorders>
          </w:tcPr>
          <w:p w14:paraId="1CB012E8"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29D2110B"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7AE4A6C3"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30DE89E4"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rPr>
              <w:t>0</w:t>
            </w:r>
          </w:p>
        </w:tc>
      </w:tr>
      <w:tr w:rsidR="00374128" w:rsidRPr="00AE7509" w14:paraId="6FC8F169"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54EB4B3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B1C869"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6243E6"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60D3D400"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3978F12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3CD692"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AE22D7A"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F75D31"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BED94C"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9A310CD"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1FC85A4C"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29A732"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0D008B64"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8F0217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40BD8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1B3C214" w14:textId="77777777" w:rsidR="00374128" w:rsidRPr="00AE7509" w:rsidRDefault="00374128" w:rsidP="00972B31">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8295187"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64DCD108" w14:textId="77777777" w:rsidTr="009A7450">
        <w:trPr>
          <w:gridAfter w:val="1"/>
          <w:trHeight w:val="29"/>
        </w:trPr>
        <w:tc>
          <w:tcPr>
            <w:tcW w:w="2833" w:type="dxa"/>
            <w:gridSpan w:val="2"/>
            <w:tcBorders>
              <w:top w:val="single" w:sz="4" w:space="0" w:color="auto"/>
              <w:left w:val="single" w:sz="4" w:space="0" w:color="auto"/>
              <w:bottom w:val="nil"/>
              <w:right w:val="single" w:sz="4" w:space="0" w:color="auto"/>
            </w:tcBorders>
          </w:tcPr>
          <w:p w14:paraId="2D000C72"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gridSpan w:val="2"/>
            <w:tcBorders>
              <w:top w:val="single" w:sz="4" w:space="0" w:color="auto"/>
              <w:left w:val="single" w:sz="4" w:space="0" w:color="auto"/>
              <w:bottom w:val="nil"/>
              <w:right w:val="single" w:sz="4" w:space="0" w:color="auto"/>
            </w:tcBorders>
          </w:tcPr>
          <w:p w14:paraId="75EA3EBD" w14:textId="77777777" w:rsidR="00374128" w:rsidRPr="00AE7509" w:rsidRDefault="00374128" w:rsidP="00972B31">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675C3E2"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EE88C3E"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single" w:sz="4" w:space="0" w:color="auto"/>
              <w:left w:val="single" w:sz="4" w:space="0" w:color="auto"/>
              <w:bottom w:val="nil"/>
              <w:right w:val="single" w:sz="4" w:space="0" w:color="auto"/>
            </w:tcBorders>
          </w:tcPr>
          <w:p w14:paraId="1A5909E2" w14:textId="77777777" w:rsidR="00374128" w:rsidRPr="00AE7509" w:rsidRDefault="00374128" w:rsidP="00972B31">
            <w:pPr>
              <w:keepNext/>
              <w:keepLines/>
              <w:spacing w:after="0"/>
              <w:jc w:val="center"/>
              <w:rPr>
                <w:rFonts w:ascii="Arial" w:hAnsi="Arial"/>
                <w:kern w:val="2"/>
                <w:sz w:val="18"/>
                <w:szCs w:val="22"/>
                <w:lang w:val="en-US" w:eastAsia="zh-CN"/>
              </w:rPr>
            </w:pPr>
            <w:r w:rsidRPr="00AE7509">
              <w:rPr>
                <w:rFonts w:ascii="Arial" w:hAnsi="Arial"/>
                <w:sz w:val="18"/>
              </w:rPr>
              <w:t>0</w:t>
            </w:r>
          </w:p>
        </w:tc>
      </w:tr>
      <w:tr w:rsidR="00374128" w:rsidRPr="00AE7509" w14:paraId="4AA0B145"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064C0703"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B5AF2B"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0DDD7D"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64F6C838"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6A6BF4F1"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262A21D" w14:textId="77777777" w:rsidTr="009A7450">
        <w:trPr>
          <w:gridAfter w:val="1"/>
          <w:trHeight w:val="29"/>
        </w:trPr>
        <w:tc>
          <w:tcPr>
            <w:tcW w:w="2833" w:type="dxa"/>
            <w:gridSpan w:val="2"/>
            <w:tcBorders>
              <w:top w:val="nil"/>
              <w:left w:val="single" w:sz="4" w:space="0" w:color="auto"/>
              <w:bottom w:val="nil"/>
              <w:right w:val="single" w:sz="4" w:space="0" w:color="auto"/>
            </w:tcBorders>
          </w:tcPr>
          <w:p w14:paraId="11BD773D"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C942A7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2DDFC3"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9EE0F16" w14:textId="77777777" w:rsidR="00374128" w:rsidRPr="00AE7509" w:rsidRDefault="00374128" w:rsidP="00972B31">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7CC59143"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43067B8D" w14:textId="77777777" w:rsidTr="009A7450">
        <w:trPr>
          <w:gridAfter w:val="1"/>
          <w:trHeight w:val="29"/>
        </w:trPr>
        <w:tc>
          <w:tcPr>
            <w:tcW w:w="2833" w:type="dxa"/>
            <w:gridSpan w:val="2"/>
            <w:tcBorders>
              <w:top w:val="nil"/>
              <w:left w:val="single" w:sz="4" w:space="0" w:color="auto"/>
              <w:bottom w:val="single" w:sz="4" w:space="0" w:color="auto"/>
              <w:right w:val="single" w:sz="4" w:space="0" w:color="auto"/>
            </w:tcBorders>
          </w:tcPr>
          <w:p w14:paraId="5CF2063B" w14:textId="77777777" w:rsidR="00374128" w:rsidRPr="00AE7509" w:rsidRDefault="00374128" w:rsidP="00972B31">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BE5DB27" w14:textId="77777777" w:rsidR="00374128" w:rsidRPr="00AE7509" w:rsidRDefault="00374128" w:rsidP="00972B31">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153937" w14:textId="77777777" w:rsidR="00374128" w:rsidRPr="00AE7509" w:rsidRDefault="00374128" w:rsidP="00972B31">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540C8D9" w14:textId="77777777" w:rsidR="00374128" w:rsidRPr="00AE7509" w:rsidRDefault="00374128" w:rsidP="00972B31">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1660CD2" w14:textId="77777777" w:rsidR="00374128" w:rsidRPr="00AE7509" w:rsidRDefault="00374128" w:rsidP="00972B31">
            <w:pPr>
              <w:keepNext/>
              <w:keepLines/>
              <w:spacing w:after="0"/>
              <w:jc w:val="center"/>
              <w:rPr>
                <w:rFonts w:ascii="Arial" w:hAnsi="Arial"/>
                <w:kern w:val="2"/>
                <w:sz w:val="18"/>
                <w:szCs w:val="22"/>
                <w:lang w:val="en-US" w:eastAsia="zh-CN"/>
              </w:rPr>
            </w:pPr>
          </w:p>
        </w:tc>
      </w:tr>
      <w:tr w:rsidR="00374128" w:rsidRPr="00AE7509" w14:paraId="13180D47" w14:textId="77777777" w:rsidTr="009A7450">
        <w:trPr>
          <w:gridAfter w:val="1"/>
          <w:trHeight w:val="29"/>
        </w:trPr>
        <w:tc>
          <w:tcPr>
            <w:tcW w:w="14255" w:type="dxa"/>
            <w:gridSpan w:val="10"/>
            <w:tcBorders>
              <w:top w:val="single" w:sz="4" w:space="0" w:color="auto"/>
              <w:left w:val="single" w:sz="4" w:space="0" w:color="auto"/>
              <w:bottom w:val="single" w:sz="4" w:space="0" w:color="auto"/>
              <w:right w:val="single" w:sz="4" w:space="0" w:color="auto"/>
            </w:tcBorders>
            <w:vAlign w:val="center"/>
          </w:tcPr>
          <w:p w14:paraId="6ABEB0F4" w14:textId="77777777" w:rsidR="00374128" w:rsidRPr="00AE7509" w:rsidRDefault="00374128" w:rsidP="00972B31">
            <w:pPr>
              <w:pStyle w:val="TAN"/>
            </w:pPr>
            <w:r w:rsidRPr="00AE7509">
              <w:lastRenderedPageBreak/>
              <w:t xml:space="preserve">NOTE </w:t>
            </w:r>
            <w:r w:rsidRPr="00AE7509">
              <w:rPr>
                <w:lang w:eastAsia="zh-CN"/>
              </w:rPr>
              <w:t>1</w:t>
            </w:r>
            <w:r w:rsidRPr="00AE7509">
              <w:t>:</w:t>
            </w:r>
            <w:r w:rsidRPr="00AE7509">
              <w:tab/>
              <w:t>This UE channel bandwidth is optional in this release of the specification.</w:t>
            </w:r>
          </w:p>
          <w:p w14:paraId="3097790D" w14:textId="77777777" w:rsidR="00374128" w:rsidRPr="00AE7509" w:rsidRDefault="00374128" w:rsidP="00972B31">
            <w:pPr>
              <w:pStyle w:val="TAN"/>
              <w:rPr>
                <w:rFonts w:eastAsia="Yu Mincho"/>
              </w:rPr>
            </w:pPr>
            <w:r w:rsidRPr="00AE7509">
              <w:t>NOTE 2:</w:t>
            </w:r>
            <w:r w:rsidRPr="00AE7509">
              <w:tab/>
              <w:t>For the 20 MHz bandwidth, the minimum requirements are specified for NR UL carrier frequencies confined to either 713-723 MHz or 728-738 </w:t>
            </w:r>
            <w:proofErr w:type="spellStart"/>
            <w:r w:rsidRPr="00AE7509">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3E0BBD97" w14:textId="77777777" w:rsidR="00374128" w:rsidRPr="00AE7509" w:rsidRDefault="00374128" w:rsidP="00972B31">
            <w:pPr>
              <w:pStyle w:val="TAN"/>
            </w:pPr>
            <w:r w:rsidRPr="00AE7509">
              <w:t>NOTE 3:</w:t>
            </w:r>
            <w:r w:rsidRPr="00AE7509">
              <w:tab/>
              <w:t>The SCS of each channel bandwidth for NR band refers to Table 5.3.5-1.</w:t>
            </w:r>
          </w:p>
          <w:p w14:paraId="637529D6" w14:textId="77777777" w:rsidR="00374128" w:rsidRPr="00AE7509" w:rsidRDefault="00374128" w:rsidP="00972B31">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20D2EABC" w14:textId="77777777" w:rsidR="00374128" w:rsidRDefault="00374128" w:rsidP="00972B31">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5683E8AA" w14:textId="77777777" w:rsidR="00374128" w:rsidRDefault="00374128" w:rsidP="00972B31">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D81AEB5" w14:textId="77777777" w:rsidR="00374128" w:rsidRPr="00AE7509" w:rsidRDefault="00374128" w:rsidP="00972B31">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11393" w14:textId="77777777" w:rsidR="00215B9C" w:rsidRDefault="00215B9C">
      <w:r>
        <w:separator/>
      </w:r>
    </w:p>
  </w:endnote>
  <w:endnote w:type="continuationSeparator" w:id="0">
    <w:p w14:paraId="7CBDF912" w14:textId="77777777" w:rsidR="00215B9C" w:rsidRDefault="0021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D05A" w14:textId="77777777" w:rsidR="00215B9C" w:rsidRDefault="00215B9C">
      <w:r>
        <w:separator/>
      </w:r>
    </w:p>
  </w:footnote>
  <w:footnote w:type="continuationSeparator" w:id="0">
    <w:p w14:paraId="26DEDAEA" w14:textId="77777777" w:rsidR="00215B9C" w:rsidRDefault="0021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F6437E"/>
    <w:multiLevelType w:val="hybridMultilevel"/>
    <w:tmpl w:val="1BA62D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3"/>
  </w:num>
  <w:num w:numId="3" w16cid:durableId="1816333836">
    <w:abstractNumId w:val="6"/>
  </w:num>
  <w:num w:numId="4" w16cid:durableId="2009213299">
    <w:abstractNumId w:val="25"/>
  </w:num>
  <w:num w:numId="5" w16cid:durableId="967129981">
    <w:abstractNumId w:val="17"/>
  </w:num>
  <w:num w:numId="6" w16cid:durableId="601495370">
    <w:abstractNumId w:val="32"/>
  </w:num>
  <w:num w:numId="7" w16cid:durableId="1578586571">
    <w:abstractNumId w:val="34"/>
  </w:num>
  <w:num w:numId="8" w16cid:durableId="1677076770">
    <w:abstractNumId w:val="19"/>
  </w:num>
  <w:num w:numId="9" w16cid:durableId="2014188866">
    <w:abstractNumId w:val="35"/>
  </w:num>
  <w:num w:numId="10" w16cid:durableId="1672951704">
    <w:abstractNumId w:val="14"/>
  </w:num>
  <w:num w:numId="11" w16cid:durableId="240140182">
    <w:abstractNumId w:val="7"/>
  </w:num>
  <w:num w:numId="12" w16cid:durableId="455024314">
    <w:abstractNumId w:val="18"/>
  </w:num>
  <w:num w:numId="13" w16cid:durableId="1897546340">
    <w:abstractNumId w:val="20"/>
  </w:num>
  <w:num w:numId="14" w16cid:durableId="1438139225">
    <w:abstractNumId w:val="16"/>
  </w:num>
  <w:num w:numId="15" w16cid:durableId="960265933">
    <w:abstractNumId w:val="4"/>
  </w:num>
  <w:num w:numId="16" w16cid:durableId="1331325794">
    <w:abstractNumId w:val="31"/>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0"/>
  </w:num>
  <w:num w:numId="20" w16cid:durableId="464660936">
    <w:abstractNumId w:val="26"/>
  </w:num>
  <w:num w:numId="21" w16cid:durableId="628977840">
    <w:abstractNumId w:val="21"/>
  </w:num>
  <w:num w:numId="22" w16cid:durableId="175269142">
    <w:abstractNumId w:val="27"/>
  </w:num>
  <w:num w:numId="23" w16cid:durableId="2069767671">
    <w:abstractNumId w:val="15"/>
  </w:num>
  <w:num w:numId="24" w16cid:durableId="943028267">
    <w:abstractNumId w:val="22"/>
  </w:num>
  <w:num w:numId="25" w16cid:durableId="1833763444">
    <w:abstractNumId w:val="8"/>
  </w:num>
  <w:num w:numId="26" w16cid:durableId="1153446458">
    <w:abstractNumId w:val="36"/>
  </w:num>
  <w:num w:numId="27" w16cid:durableId="226305693">
    <w:abstractNumId w:val="24"/>
  </w:num>
  <w:num w:numId="28" w16cid:durableId="564536525">
    <w:abstractNumId w:val="37"/>
  </w:num>
  <w:num w:numId="29" w16cid:durableId="2096901782">
    <w:abstractNumId w:val="29"/>
  </w:num>
  <w:num w:numId="30" w16cid:durableId="1949964726">
    <w:abstractNumId w:val="5"/>
  </w:num>
  <w:num w:numId="31" w16cid:durableId="2143620063">
    <w:abstractNumId w:val="23"/>
  </w:num>
  <w:num w:numId="32" w16cid:durableId="320232528">
    <w:abstractNumId w:val="0"/>
  </w:num>
  <w:num w:numId="33" w16cid:durableId="1129282535">
    <w:abstractNumId w:val="3"/>
  </w:num>
  <w:num w:numId="34" w16cid:durableId="825436843">
    <w:abstractNumId w:val="2"/>
  </w:num>
  <w:num w:numId="35" w16cid:durableId="290552181">
    <w:abstractNumId w:val="1"/>
  </w:num>
  <w:num w:numId="36" w16cid:durableId="1474370283">
    <w:abstractNumId w:val="12"/>
  </w:num>
  <w:num w:numId="37" w16cid:durableId="1693219798">
    <w:abstractNumId w:val="28"/>
  </w:num>
  <w:num w:numId="38" w16cid:durableId="1368028280">
    <w:abstractNumId w:val="9"/>
  </w:num>
  <w:num w:numId="39" w16cid:durableId="151703674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31D"/>
    <w:rsid w:val="00011B85"/>
    <w:rsid w:val="00012E14"/>
    <w:rsid w:val="00016073"/>
    <w:rsid w:val="00020BFE"/>
    <w:rsid w:val="00020E23"/>
    <w:rsid w:val="00023D42"/>
    <w:rsid w:val="00023DA8"/>
    <w:rsid w:val="000308DB"/>
    <w:rsid w:val="00033048"/>
    <w:rsid w:val="00033397"/>
    <w:rsid w:val="000366F8"/>
    <w:rsid w:val="00036D72"/>
    <w:rsid w:val="00037022"/>
    <w:rsid w:val="00040095"/>
    <w:rsid w:val="0004228A"/>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247"/>
    <w:rsid w:val="000A3CD8"/>
    <w:rsid w:val="000A7498"/>
    <w:rsid w:val="000A751C"/>
    <w:rsid w:val="000A77DB"/>
    <w:rsid w:val="000A7E31"/>
    <w:rsid w:val="000B3B60"/>
    <w:rsid w:val="000B6C80"/>
    <w:rsid w:val="000C02D2"/>
    <w:rsid w:val="000C47C3"/>
    <w:rsid w:val="000D4514"/>
    <w:rsid w:val="000D4570"/>
    <w:rsid w:val="000D58AB"/>
    <w:rsid w:val="000D6ED7"/>
    <w:rsid w:val="000E3EEC"/>
    <w:rsid w:val="000F1A72"/>
    <w:rsid w:val="000F2B29"/>
    <w:rsid w:val="000F7D6A"/>
    <w:rsid w:val="00107FB5"/>
    <w:rsid w:val="00115405"/>
    <w:rsid w:val="00116B15"/>
    <w:rsid w:val="0012793A"/>
    <w:rsid w:val="00130673"/>
    <w:rsid w:val="00131B05"/>
    <w:rsid w:val="00133525"/>
    <w:rsid w:val="001368FA"/>
    <w:rsid w:val="00142C53"/>
    <w:rsid w:val="001463D0"/>
    <w:rsid w:val="00146480"/>
    <w:rsid w:val="00147C95"/>
    <w:rsid w:val="001556B0"/>
    <w:rsid w:val="00164FF5"/>
    <w:rsid w:val="00170745"/>
    <w:rsid w:val="00175328"/>
    <w:rsid w:val="001766EB"/>
    <w:rsid w:val="001777B1"/>
    <w:rsid w:val="00177B96"/>
    <w:rsid w:val="00180306"/>
    <w:rsid w:val="00183F32"/>
    <w:rsid w:val="00184807"/>
    <w:rsid w:val="001912B0"/>
    <w:rsid w:val="001926D0"/>
    <w:rsid w:val="001929E1"/>
    <w:rsid w:val="00197D08"/>
    <w:rsid w:val="001A0B48"/>
    <w:rsid w:val="001A0FBB"/>
    <w:rsid w:val="001A4C42"/>
    <w:rsid w:val="001A7420"/>
    <w:rsid w:val="001B1711"/>
    <w:rsid w:val="001B5A5B"/>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15B9C"/>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95D3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532C2"/>
    <w:rsid w:val="00354331"/>
    <w:rsid w:val="0035462D"/>
    <w:rsid w:val="00355195"/>
    <w:rsid w:val="00355775"/>
    <w:rsid w:val="0035666F"/>
    <w:rsid w:val="00357CA9"/>
    <w:rsid w:val="0036607E"/>
    <w:rsid w:val="00371256"/>
    <w:rsid w:val="00371642"/>
    <w:rsid w:val="00374128"/>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0BB6"/>
    <w:rsid w:val="004039DF"/>
    <w:rsid w:val="00407131"/>
    <w:rsid w:val="00417EBD"/>
    <w:rsid w:val="00420E3A"/>
    <w:rsid w:val="00423334"/>
    <w:rsid w:val="0042565A"/>
    <w:rsid w:val="004257A9"/>
    <w:rsid w:val="00431BB9"/>
    <w:rsid w:val="00431E0D"/>
    <w:rsid w:val="00432725"/>
    <w:rsid w:val="004329D0"/>
    <w:rsid w:val="00432B52"/>
    <w:rsid w:val="00432E8F"/>
    <w:rsid w:val="00433C90"/>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0E67"/>
    <w:rsid w:val="00587D2D"/>
    <w:rsid w:val="0059226F"/>
    <w:rsid w:val="00597B11"/>
    <w:rsid w:val="005A04D9"/>
    <w:rsid w:val="005A0EDA"/>
    <w:rsid w:val="005A64F9"/>
    <w:rsid w:val="005A6C90"/>
    <w:rsid w:val="005B0FDD"/>
    <w:rsid w:val="005B39C9"/>
    <w:rsid w:val="005C3514"/>
    <w:rsid w:val="005C7E82"/>
    <w:rsid w:val="005D2E01"/>
    <w:rsid w:val="005D5765"/>
    <w:rsid w:val="005D65DB"/>
    <w:rsid w:val="005D7526"/>
    <w:rsid w:val="005E4BB2"/>
    <w:rsid w:val="005E5DC7"/>
    <w:rsid w:val="005E61AD"/>
    <w:rsid w:val="005F2FCC"/>
    <w:rsid w:val="005F709C"/>
    <w:rsid w:val="00602AEA"/>
    <w:rsid w:val="006040A7"/>
    <w:rsid w:val="00614630"/>
    <w:rsid w:val="00614FDF"/>
    <w:rsid w:val="0062099D"/>
    <w:rsid w:val="00626629"/>
    <w:rsid w:val="0063150C"/>
    <w:rsid w:val="006328F4"/>
    <w:rsid w:val="00634077"/>
    <w:rsid w:val="0063543D"/>
    <w:rsid w:val="006365B4"/>
    <w:rsid w:val="00640DF6"/>
    <w:rsid w:val="00641182"/>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290"/>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2764"/>
    <w:rsid w:val="0089335E"/>
    <w:rsid w:val="008A5C65"/>
    <w:rsid w:val="008B122D"/>
    <w:rsid w:val="008B1FCB"/>
    <w:rsid w:val="008B7749"/>
    <w:rsid w:val="008C1134"/>
    <w:rsid w:val="008C384C"/>
    <w:rsid w:val="008D19CC"/>
    <w:rsid w:val="008E0569"/>
    <w:rsid w:val="008E0589"/>
    <w:rsid w:val="008E0889"/>
    <w:rsid w:val="008E21AE"/>
    <w:rsid w:val="008E4049"/>
    <w:rsid w:val="008E5194"/>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2F5E"/>
    <w:rsid w:val="00976A17"/>
    <w:rsid w:val="009776AD"/>
    <w:rsid w:val="00980599"/>
    <w:rsid w:val="009809E0"/>
    <w:rsid w:val="00981C22"/>
    <w:rsid w:val="00990C87"/>
    <w:rsid w:val="009943A9"/>
    <w:rsid w:val="0099471B"/>
    <w:rsid w:val="00997908"/>
    <w:rsid w:val="009A14A9"/>
    <w:rsid w:val="009A4B03"/>
    <w:rsid w:val="009A4F85"/>
    <w:rsid w:val="009A7450"/>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8587D"/>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36337"/>
    <w:rsid w:val="00C41C92"/>
    <w:rsid w:val="00C42C63"/>
    <w:rsid w:val="00C44650"/>
    <w:rsid w:val="00C45231"/>
    <w:rsid w:val="00C46AD5"/>
    <w:rsid w:val="00C47A87"/>
    <w:rsid w:val="00C52F92"/>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37F11"/>
    <w:rsid w:val="00D47D6A"/>
    <w:rsid w:val="00D510BE"/>
    <w:rsid w:val="00D525D9"/>
    <w:rsid w:val="00D56FB7"/>
    <w:rsid w:val="00D57972"/>
    <w:rsid w:val="00D62561"/>
    <w:rsid w:val="00D63064"/>
    <w:rsid w:val="00D64034"/>
    <w:rsid w:val="00D64B61"/>
    <w:rsid w:val="00D66524"/>
    <w:rsid w:val="00D675A9"/>
    <w:rsid w:val="00D738D6"/>
    <w:rsid w:val="00D7408D"/>
    <w:rsid w:val="00D755EB"/>
    <w:rsid w:val="00D76048"/>
    <w:rsid w:val="00D81725"/>
    <w:rsid w:val="00D87E00"/>
    <w:rsid w:val="00D90715"/>
    <w:rsid w:val="00D9134D"/>
    <w:rsid w:val="00D94DE5"/>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0E0E"/>
    <w:rsid w:val="00E77645"/>
    <w:rsid w:val="00E95EB7"/>
    <w:rsid w:val="00E962F8"/>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16339"/>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B5165"/>
    <w:rsid w:val="00FC1192"/>
    <w:rsid w:val="00FC11B2"/>
    <w:rsid w:val="00FC15D8"/>
    <w:rsid w:val="00FC1E39"/>
    <w:rsid w:val="00FC645E"/>
    <w:rsid w:val="00FD0393"/>
    <w:rsid w:val="00FD3F6C"/>
    <w:rsid w:val="00FD5492"/>
    <w:rsid w:val="00FD7AA1"/>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2458016">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6856379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88</Pages>
  <Words>14879</Words>
  <Characters>81182</Characters>
  <Application>Microsoft Office Word</Application>
  <DocSecurity>0</DocSecurity>
  <Lines>676</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380</cp:revision>
  <cp:lastPrinted>2019-02-25T14:05:00Z</cp:lastPrinted>
  <dcterms:created xsi:type="dcterms:W3CDTF">2022-04-23T09:28:00Z</dcterms:created>
  <dcterms:modified xsi:type="dcterms:W3CDTF">2023-11-03T15:03:00Z</dcterms:modified>
</cp:coreProperties>
</file>